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2C02" w:rsidRDefault="002B2C02" w:rsidP="00B5273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rFonts w:hint="eastAsia"/>
          <w:b/>
          <w:noProof/>
          <w:sz w:val="24"/>
          <w:lang w:eastAsia="zh-CN"/>
        </w:rPr>
        <w:t>e</w:t>
      </w:r>
      <w:r>
        <w:rPr>
          <w:b/>
          <w:i/>
          <w:noProof/>
          <w:sz w:val="28"/>
        </w:rPr>
        <w:tab/>
      </w:r>
      <w:r w:rsidR="000A2971" w:rsidRPr="000A2971">
        <w:rPr>
          <w:b/>
          <w:i/>
          <w:noProof/>
          <w:sz w:val="28"/>
        </w:rPr>
        <w:t>R4-2212922</w:t>
      </w:r>
    </w:p>
    <w:p w:rsidR="002B2C02" w:rsidRDefault="002B2C02" w:rsidP="002B2C02">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8B30C0">
        <w:rPr>
          <w:b/>
          <w:noProof/>
          <w:sz w:val="24"/>
        </w:rPr>
        <w:t>15</w:t>
      </w:r>
      <w:r w:rsidR="008B30C0">
        <w:rPr>
          <w:rFonts w:hint="eastAsia"/>
          <w:b/>
          <w:noProof/>
          <w:sz w:val="24"/>
          <w:lang w:eastAsia="zh-CN"/>
        </w:rPr>
        <w:t>th</w:t>
      </w:r>
      <w:r w:rsidRPr="00090520">
        <w:rPr>
          <w:b/>
          <w:noProof/>
          <w:sz w:val="24"/>
        </w:rPr>
        <w:fldChar w:fldCharType="end"/>
      </w:r>
      <w:r w:rsidR="008B30C0">
        <w:rPr>
          <w:b/>
          <w:noProof/>
          <w:sz w:val="24"/>
        </w:rPr>
        <w:t xml:space="preserve"> </w:t>
      </w:r>
      <w:bookmarkStart w:id="0" w:name="_GoBack"/>
      <w:bookmarkEnd w:id="0"/>
      <w:r w:rsidRPr="00090520">
        <w:rPr>
          <w:b/>
          <w:noProof/>
          <w:sz w:val="24"/>
        </w:rPr>
        <w:t xml:space="preserve">– </w:t>
      </w:r>
      <w:r>
        <w:rPr>
          <w:b/>
          <w:noProof/>
          <w:sz w:val="24"/>
        </w:rPr>
        <w:t>26th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53B83"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Pr>
                <w:b/>
                <w:noProof/>
                <w:sz w:val="28"/>
              </w:rPr>
              <w:t>36.133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F1294D">
              <w:rPr>
                <w:b/>
                <w:noProof/>
                <w:sz w:val="28"/>
              </w:rPr>
              <w:t>5</w:t>
            </w:r>
            <w:r>
              <w:rPr>
                <w:b/>
                <w:noProof/>
                <w:sz w:val="28"/>
              </w:rPr>
              <w:t>.</w:t>
            </w:r>
            <w:r w:rsidR="00353B83">
              <w:rPr>
                <w:b/>
                <w:noProof/>
                <w:sz w:val="28"/>
              </w:rPr>
              <w:t>17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1"/>
        <w:gridCol w:w="591"/>
        <w:gridCol w:w="218"/>
        <w:gridCol w:w="356"/>
        <w:gridCol w:w="649"/>
        <w:gridCol w:w="1580"/>
        <w:gridCol w:w="419"/>
        <w:gridCol w:w="248"/>
        <w:gridCol w:w="351"/>
        <w:gridCol w:w="1125"/>
        <w:gridCol w:w="2063"/>
      </w:tblGrid>
      <w:tr w:rsidR="001E41F3" w:rsidRPr="004A220A" w:rsidTr="007702DF">
        <w:tc>
          <w:tcPr>
            <w:tcW w:w="9641" w:type="dxa"/>
            <w:gridSpan w:val="11"/>
          </w:tcPr>
          <w:p w:rsidR="001E41F3" w:rsidRPr="004A220A" w:rsidRDefault="001E41F3">
            <w:pPr>
              <w:pStyle w:val="CRCoverPage"/>
              <w:spacing w:after="0"/>
              <w:rPr>
                <w:noProof/>
                <w:sz w:val="8"/>
                <w:szCs w:val="8"/>
              </w:rPr>
            </w:pPr>
          </w:p>
        </w:tc>
      </w:tr>
      <w:tr w:rsidR="001E41F3" w:rsidRPr="004A220A" w:rsidTr="007702DF">
        <w:tc>
          <w:tcPr>
            <w:tcW w:w="2041"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0" w:type="dxa"/>
            <w:gridSpan w:val="10"/>
            <w:tcBorders>
              <w:top w:val="single" w:sz="4" w:space="0" w:color="auto"/>
              <w:right w:val="single" w:sz="4" w:space="0" w:color="auto"/>
            </w:tcBorders>
            <w:shd w:val="pct30" w:color="FFFF00" w:fill="auto"/>
          </w:tcPr>
          <w:p w:rsidR="001E41F3" w:rsidRPr="004A220A" w:rsidRDefault="00C2070E" w:rsidP="002A6414">
            <w:pPr>
              <w:pStyle w:val="CRCoverPage"/>
              <w:spacing w:after="0"/>
              <w:ind w:left="100"/>
              <w:rPr>
                <w:noProof/>
              </w:rPr>
            </w:pPr>
            <w:r w:rsidRPr="00C2070E">
              <w:rPr>
                <w:noProof/>
                <w:lang w:eastAsia="zh-CN"/>
              </w:rPr>
              <w:t xml:space="preserve">Correction to NR SCell interruption requirements </w:t>
            </w:r>
            <w:r w:rsidR="00353B83" w:rsidRPr="00C2070E">
              <w:rPr>
                <w:noProof/>
                <w:lang w:eastAsia="zh-CN"/>
              </w:rPr>
              <w:t>3</w:t>
            </w:r>
            <w:r w:rsidR="00353B83">
              <w:rPr>
                <w:noProof/>
                <w:lang w:eastAsia="zh-CN"/>
              </w:rPr>
              <w:t>6</w:t>
            </w:r>
            <w:r w:rsidRPr="00C2070E">
              <w:rPr>
                <w:noProof/>
                <w:lang w:eastAsia="zh-CN"/>
              </w:rPr>
              <w:t>.133_r15</w:t>
            </w:r>
          </w:p>
        </w:tc>
      </w:tr>
      <w:tr w:rsidR="001E41F3" w:rsidRPr="004A220A" w:rsidTr="007702DF">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7600"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7702DF">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0"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7702DF">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0"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7702DF">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7600"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7702DF">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4" w:type="dxa"/>
            <w:gridSpan w:val="5"/>
            <w:shd w:val="pct30" w:color="FFFF00" w:fill="auto"/>
          </w:tcPr>
          <w:p w:rsidR="001E41F3" w:rsidRPr="004A220A" w:rsidRDefault="00F1294D" w:rsidP="000D5EEC">
            <w:pPr>
              <w:pStyle w:val="CRCoverPage"/>
              <w:spacing w:after="0"/>
              <w:ind w:left="100"/>
              <w:rPr>
                <w:noProof/>
              </w:rPr>
            </w:pPr>
            <w:r w:rsidRPr="00B73042">
              <w:rPr>
                <w:noProof/>
              </w:rPr>
              <w:t>NR_newRAT-</w:t>
            </w:r>
            <w:r w:rsidR="00C2070E">
              <w:rPr>
                <w:rFonts w:hint="eastAsia"/>
                <w:noProof/>
                <w:lang w:eastAsia="zh-CN"/>
              </w:rPr>
              <w:t>Core</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3"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7702DF">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1814"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3"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7702DF">
        <w:trPr>
          <w:cantSplit/>
        </w:trPr>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2"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3"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F1294D">
              <w:rPr>
                <w:noProof/>
              </w:rPr>
              <w:t>5</w:t>
            </w:r>
          </w:p>
        </w:tc>
      </w:tr>
      <w:tr w:rsidR="001E41F3" w:rsidRPr="004A220A" w:rsidTr="007702DF">
        <w:tc>
          <w:tcPr>
            <w:tcW w:w="2041"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2"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8"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7702DF">
        <w:tc>
          <w:tcPr>
            <w:tcW w:w="2041" w:type="dxa"/>
          </w:tcPr>
          <w:p w:rsidR="001E41F3" w:rsidRPr="004A220A" w:rsidRDefault="001E41F3">
            <w:pPr>
              <w:pStyle w:val="CRCoverPage"/>
              <w:spacing w:after="0"/>
              <w:rPr>
                <w:b/>
                <w:i/>
                <w:noProof/>
                <w:sz w:val="8"/>
                <w:szCs w:val="8"/>
              </w:rPr>
            </w:pPr>
          </w:p>
        </w:tc>
        <w:tc>
          <w:tcPr>
            <w:tcW w:w="7600" w:type="dxa"/>
            <w:gridSpan w:val="10"/>
          </w:tcPr>
          <w:p w:rsidR="001E41F3" w:rsidRPr="004A220A" w:rsidRDefault="001E41F3">
            <w:pPr>
              <w:pStyle w:val="CRCoverPage"/>
              <w:spacing w:after="0"/>
              <w:rPr>
                <w:noProof/>
                <w:sz w:val="8"/>
                <w:szCs w:val="8"/>
              </w:rPr>
            </w:pPr>
          </w:p>
        </w:tc>
      </w:tr>
      <w:tr w:rsidR="001E41F3" w:rsidRPr="00306D33" w:rsidTr="007702D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2070E" w:rsidRDefault="00C2070E" w:rsidP="00C2070E">
            <w:pPr>
              <w:pStyle w:val="CRCoverPage"/>
              <w:numPr>
                <w:ilvl w:val="0"/>
                <w:numId w:val="33"/>
              </w:numPr>
              <w:spacing w:after="0"/>
            </w:pPr>
            <w:r>
              <w:rPr>
                <w:noProof/>
                <w:lang w:eastAsia="zh-CN"/>
              </w:rPr>
              <w:t xml:space="preserve">During last 2 </w:t>
            </w:r>
            <w:r>
              <w:rPr>
                <w:rFonts w:hint="eastAsia"/>
                <w:noProof/>
                <w:lang w:eastAsia="zh-CN"/>
              </w:rPr>
              <w:t>RAN</w:t>
            </w:r>
            <w:r>
              <w:rPr>
                <w:noProof/>
                <w:lang w:eastAsia="zh-CN"/>
              </w:rPr>
              <w:t>4 meeting</w:t>
            </w:r>
            <w:r w:rsidR="00353B83">
              <w:rPr>
                <w:noProof/>
                <w:lang w:eastAsia="zh-CN"/>
              </w:rPr>
              <w:t>s</w:t>
            </w:r>
            <w:r>
              <w:rPr>
                <w:noProof/>
                <w:lang w:eastAsia="zh-CN"/>
              </w:rPr>
              <w:t xml:space="preserve">, interruption length for </w:t>
            </w:r>
            <w:r>
              <w:rPr>
                <w:rFonts w:hint="eastAsia"/>
                <w:noProof/>
                <w:lang w:eastAsia="zh-CN"/>
              </w:rPr>
              <w:t>SSB</w:t>
            </w:r>
            <w:r>
              <w:rPr>
                <w:noProof/>
                <w:lang w:eastAsia="zh-CN"/>
              </w:rPr>
              <w:t xml:space="preserve">-less SCell and SCell without SMTC configuration were discussed. For a SCell which actually transmits SSB but has no SMTC configuration, it’s agreed that the SMTC duration for this SCell shall be assumed as [X] </w:t>
            </w:r>
            <w:r w:rsidR="00B975B8">
              <w:rPr>
                <w:noProof/>
                <w:lang w:eastAsia="zh-CN"/>
              </w:rPr>
              <w:t>slots</w:t>
            </w:r>
            <w:r>
              <w:rPr>
                <w:noProof/>
                <w:lang w:eastAsia="zh-CN"/>
              </w:rPr>
              <w:t xml:space="preserve">, where X </w:t>
            </w:r>
            <w:r>
              <w:rPr>
                <w:rFonts w:hint="eastAsia"/>
                <w:noProof/>
                <w:lang w:eastAsia="zh-CN"/>
              </w:rPr>
              <w:t>is</w:t>
            </w:r>
            <w:r>
              <w:rPr>
                <w:noProof/>
                <w:lang w:eastAsia="zh-CN"/>
              </w:rPr>
              <w:t xml:space="preserve"> </w:t>
            </w:r>
            <w:r>
              <w:rPr>
                <w:rFonts w:hint="eastAsia"/>
                <w:noProof/>
                <w:lang w:eastAsia="zh-CN"/>
              </w:rPr>
              <w:t>TBD</w:t>
            </w:r>
            <w:r>
              <w:rPr>
                <w:noProof/>
                <w:lang w:eastAsia="zh-CN"/>
              </w:rPr>
              <w:t>.</w:t>
            </w:r>
          </w:p>
          <w:p w:rsidR="00C2070E" w:rsidRDefault="00C2070E" w:rsidP="00C2070E">
            <w:pPr>
              <w:pStyle w:val="CRCoverPage"/>
              <w:spacing w:after="0"/>
              <w:ind w:left="460"/>
            </w:pPr>
          </w:p>
          <w:p w:rsidR="007702DF" w:rsidRDefault="00C2070E" w:rsidP="00C2070E">
            <w:pPr>
              <w:pStyle w:val="CRCoverPage"/>
              <w:spacing w:after="0"/>
              <w:ind w:left="460"/>
            </w:pPr>
            <w:r>
              <w:rPr>
                <w:rFonts w:hint="eastAsia"/>
                <w:lang w:eastAsia="zh-CN"/>
              </w:rPr>
              <w:t>D</w:t>
            </w:r>
            <w:r>
              <w:rPr>
                <w:lang w:eastAsia="zh-CN"/>
              </w:rPr>
              <w:t xml:space="preserve">uring discussion we received comments that X may be less than 5ms. The main reason is that for a </w:t>
            </w:r>
            <w:proofErr w:type="spellStart"/>
            <w:r>
              <w:rPr>
                <w:lang w:eastAsia="zh-CN"/>
              </w:rPr>
              <w:t>SCell</w:t>
            </w:r>
            <w:proofErr w:type="spellEnd"/>
            <w:r>
              <w:rPr>
                <w:lang w:eastAsia="zh-CN"/>
              </w:rPr>
              <w:t xml:space="preserve"> transmitting SSB, its SSB time domain pattern can be explicitly obtained from </w:t>
            </w:r>
            <w:proofErr w:type="spellStart"/>
            <w:r w:rsidRPr="00F94F80">
              <w:t>ssb-PositionsInBurst</w:t>
            </w:r>
            <w:proofErr w:type="spellEnd"/>
            <w:r>
              <w:t xml:space="preserve">. </w:t>
            </w:r>
            <w:r w:rsidR="007702DF">
              <w:rPr>
                <w:rFonts w:hint="eastAsia"/>
                <w:lang w:eastAsia="zh-CN"/>
              </w:rPr>
              <w:t>Then</w:t>
            </w:r>
            <w:r>
              <w:t xml:space="preserve"> the length of assumed SMTC duration </w:t>
            </w:r>
            <w:r w:rsidR="007702DF">
              <w:t>can</w:t>
            </w:r>
            <w:r>
              <w:t xml:space="preserve"> be reduced.</w:t>
            </w:r>
          </w:p>
          <w:p w:rsidR="007702DF" w:rsidRDefault="007702DF" w:rsidP="00C2070E">
            <w:pPr>
              <w:pStyle w:val="CRCoverPage"/>
              <w:spacing w:after="0"/>
              <w:ind w:left="460"/>
            </w:pPr>
          </w:p>
          <w:p w:rsidR="00600338" w:rsidRPr="00600338" w:rsidRDefault="007702DF" w:rsidP="00C2070E">
            <w:pPr>
              <w:pStyle w:val="CRCoverPage"/>
              <w:spacing w:after="0"/>
              <w:ind w:left="460"/>
              <w:rPr>
                <w:rFonts w:eastAsia="MS Mincho"/>
                <w:lang w:eastAsia="ja-JP"/>
              </w:rPr>
            </w:pPr>
            <w:r>
              <w:t>W</w:t>
            </w:r>
            <w:r w:rsidR="00C2070E">
              <w:t>e suggest x = number of c</w:t>
            </w:r>
            <w:r w:rsidR="00C2070E" w:rsidRPr="00FC3273">
              <w:t>onsecutive slots</w:t>
            </w:r>
            <w:r w:rsidR="00C2070E">
              <w:t xml:space="preserve"> which contains all SSBs indicated by </w:t>
            </w:r>
            <w:proofErr w:type="spellStart"/>
            <w:r w:rsidR="00C2070E" w:rsidRPr="00F94F80">
              <w:t>ssb-PositionsInBurst</w:t>
            </w:r>
            <w:proofErr w:type="spellEnd"/>
            <w:r w:rsidR="00C2070E">
              <w:t>.</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7702D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C2070E" w:rsidP="00C2070E">
            <w:pPr>
              <w:pStyle w:val="CRCoverPage"/>
              <w:numPr>
                <w:ilvl w:val="0"/>
                <w:numId w:val="15"/>
              </w:numPr>
              <w:spacing w:after="0"/>
              <w:rPr>
                <w:noProof/>
                <w:lang w:eastAsia="zh-CN"/>
              </w:rPr>
            </w:pPr>
            <w:r>
              <w:t xml:space="preserve">Interruption requirements for </w:t>
            </w:r>
            <w:proofErr w:type="spellStart"/>
            <w:r>
              <w:t>SCell</w:t>
            </w:r>
            <w:proofErr w:type="spellEnd"/>
            <w:r>
              <w:t xml:space="preserve"> addition</w:t>
            </w:r>
            <w:r>
              <w:rPr>
                <w:rFonts w:hint="eastAsia"/>
                <w:lang w:eastAsia="zh-CN"/>
              </w:rPr>
              <w:t>/</w:t>
            </w:r>
            <w:r>
              <w:rPr>
                <w:lang w:eastAsia="zh-CN"/>
              </w:rPr>
              <w:t xml:space="preserve"> activation are updated.</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702D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C2070E" w:rsidP="00653DEF">
            <w:pPr>
              <w:pStyle w:val="CRCoverPage"/>
              <w:spacing w:after="0"/>
              <w:ind w:left="100"/>
              <w:rPr>
                <w:noProof/>
              </w:rPr>
            </w:pPr>
            <w:r>
              <w:rPr>
                <w:noProof/>
                <w:lang w:eastAsia="zh-CN"/>
              </w:rPr>
              <w:t>Requirements are not clear.</w:t>
            </w:r>
          </w:p>
        </w:tc>
      </w:tr>
      <w:tr w:rsidR="001E41F3" w:rsidRPr="004A220A" w:rsidTr="007702DF">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7702D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353B83" w:rsidP="00895DFD">
            <w:pPr>
              <w:pStyle w:val="CRCoverPage"/>
              <w:spacing w:after="0"/>
              <w:ind w:left="100"/>
              <w:rPr>
                <w:noProof/>
                <w:lang w:eastAsia="zh-CN"/>
              </w:rPr>
            </w:pPr>
            <w:r w:rsidRPr="00B910B8">
              <w:rPr>
                <w:rFonts w:hint="eastAsia"/>
                <w:lang w:eastAsia="zh-CN"/>
              </w:rPr>
              <w:t>7.32</w:t>
            </w:r>
            <w:r w:rsidRPr="00B910B8">
              <w:rPr>
                <w:lang w:eastAsia="zh-CN"/>
              </w:rPr>
              <w:t>.2.</w:t>
            </w:r>
            <w:r w:rsidRPr="00B910B8">
              <w:rPr>
                <w:rFonts w:hint="eastAsia"/>
                <w:lang w:eastAsia="zh-CN"/>
              </w:rPr>
              <w:t>4</w:t>
            </w:r>
            <w:r>
              <w:rPr>
                <w:lang w:eastAsia="zh-CN"/>
              </w:rPr>
              <w:t>, 7.32.2.5, 7.36.2.3, 7.36.2.4</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7702D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39"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7702D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7702DF">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7702DF">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7702D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7702DF">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7702DF">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674B82" w:rsidRPr="004A220A" w:rsidRDefault="00674B8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60763D" w:rsidRPr="00B910B8" w:rsidRDefault="0060763D" w:rsidP="0060763D">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4</w:t>
      </w:r>
      <w:r w:rsidRPr="00B910B8">
        <w:rPr>
          <w:lang w:eastAsia="zh-CN"/>
        </w:rPr>
        <w:tab/>
        <w:t xml:space="preserve">Interruptions at </w:t>
      </w:r>
      <w:proofErr w:type="spellStart"/>
      <w:r w:rsidRPr="00B910B8">
        <w:rPr>
          <w:lang w:eastAsia="zh-CN"/>
        </w:rPr>
        <w:t>SCell</w:t>
      </w:r>
      <w:proofErr w:type="spellEnd"/>
      <w:r w:rsidRPr="00B910B8">
        <w:rPr>
          <w:lang w:eastAsia="zh-CN"/>
        </w:rPr>
        <w:t xml:space="preserve"> addition/release</w:t>
      </w:r>
    </w:p>
    <w:p w:rsidR="0060763D" w:rsidRPr="00B910B8" w:rsidRDefault="0060763D" w:rsidP="0060763D">
      <w:pPr>
        <w:rPr>
          <w:lang w:eastAsia="zh-CN"/>
        </w:rPr>
      </w:pPr>
      <w:r w:rsidRPr="00B910B8">
        <w:t>W</w:t>
      </w:r>
      <w:r w:rsidRPr="00B910B8">
        <w:rPr>
          <w:lang w:eastAsia="zh-CN"/>
        </w:rPr>
        <w:t xml:space="preserve">hen one </w:t>
      </w:r>
      <w:proofErr w:type="spellStart"/>
      <w:r w:rsidRPr="00B910B8">
        <w:rPr>
          <w:lang w:eastAsia="zh-CN"/>
        </w:rPr>
        <w:t>SCell</w:t>
      </w:r>
      <w:proofErr w:type="spellEnd"/>
      <w:r w:rsidRPr="00B910B8">
        <w:rPr>
          <w:lang w:eastAsia="zh-CN"/>
        </w:rPr>
        <w:t xml:space="preserve"> belonging to MCG is added or released:</w:t>
      </w:r>
    </w:p>
    <w:p w:rsidR="0060763D" w:rsidRPr="00B910B8" w:rsidRDefault="0060763D" w:rsidP="0060763D">
      <w:pPr>
        <w:pStyle w:val="B10"/>
      </w:pPr>
      <w:r w:rsidRPr="00B910B8">
        <w:t>-</w:t>
      </w:r>
      <w:r w:rsidRPr="00B910B8">
        <w:tab/>
      </w:r>
      <w:r>
        <w:t>the requirements in clause 7.8.2.7 shall apply.</w:t>
      </w:r>
    </w:p>
    <w:p w:rsidR="0060763D" w:rsidRPr="00B910B8" w:rsidRDefault="0060763D" w:rsidP="0060763D">
      <w:pPr>
        <w:rPr>
          <w:lang w:eastAsia="zh-CN"/>
        </w:rPr>
      </w:pPr>
      <w:r w:rsidRPr="00B910B8">
        <w:rPr>
          <w:lang w:eastAsia="zh-CN"/>
        </w:rPr>
        <w:t xml:space="preserve">When one </w:t>
      </w:r>
      <w:r w:rsidRPr="00B910B8">
        <w:rPr>
          <w:rFonts w:hint="eastAsia"/>
          <w:lang w:eastAsia="zh-CN"/>
        </w:rPr>
        <w:t xml:space="preserve">NR </w:t>
      </w:r>
      <w:proofErr w:type="spellStart"/>
      <w:r w:rsidRPr="00B910B8">
        <w:rPr>
          <w:lang w:eastAsia="zh-CN"/>
        </w:rPr>
        <w:t>SCell</w:t>
      </w:r>
      <w:proofErr w:type="spellEnd"/>
      <w:r w:rsidRPr="00B910B8">
        <w:rPr>
          <w:lang w:eastAsia="zh-CN"/>
        </w:rPr>
        <w:t xml:space="preserve"> belonging to SCG is added or released:</w:t>
      </w:r>
    </w:p>
    <w:p w:rsidR="0060763D" w:rsidRDefault="0060763D" w:rsidP="0060763D">
      <w:pPr>
        <w:pStyle w:val="B10"/>
        <w:rPr>
          <w:ins w:id="2" w:author="Huawei" w:date="2022-08-04T11:40:00Z"/>
          <w:lang w:eastAsia="zh-CN"/>
        </w:rPr>
      </w:pPr>
      <w:r w:rsidRPr="00B910B8">
        <w:t>-</w:t>
      </w:r>
      <w:r w:rsidRPr="00B910B8">
        <w:tab/>
      </w:r>
      <w:r w:rsidRPr="00B910B8">
        <w:rPr>
          <w:rFonts w:hint="eastAsia"/>
        </w:rPr>
        <w:t xml:space="preserve">an interruption on </w:t>
      </w:r>
      <w:proofErr w:type="spellStart"/>
      <w:r w:rsidRPr="00B910B8">
        <w:rPr>
          <w:rFonts w:hint="eastAsia"/>
        </w:rPr>
        <w:t>PCell</w:t>
      </w:r>
      <w:proofErr w:type="spellEnd"/>
      <w:r w:rsidRPr="00B910B8">
        <w:t xml:space="preserve"> or activated </w:t>
      </w:r>
      <w:proofErr w:type="spellStart"/>
      <w:r w:rsidRPr="00B910B8">
        <w:t>SCell</w:t>
      </w:r>
      <w:proofErr w:type="spellEnd"/>
      <w:r w:rsidRPr="00B910B8">
        <w:t xml:space="preserve"> in MCG shall not exceed </w:t>
      </w:r>
      <w:r w:rsidRPr="00B910B8">
        <w:rPr>
          <w:lang w:eastAsia="zh-CN"/>
        </w:rPr>
        <w:t xml:space="preserve">X1 subframes for synchronous </w:t>
      </w:r>
      <w:proofErr w:type="spellStart"/>
      <w:r w:rsidRPr="00B910B8">
        <w:rPr>
          <w:lang w:eastAsia="zh-CN"/>
        </w:rPr>
        <w:t>intraband</w:t>
      </w:r>
      <w:proofErr w:type="spellEnd"/>
      <w:r w:rsidRPr="00B910B8">
        <w:rPr>
          <w:lang w:eastAsia="zh-CN"/>
        </w:rPr>
        <w:t xml:space="preserve"> EN-DC</w:t>
      </w:r>
      <w:r w:rsidRPr="00B910B8">
        <w:t xml:space="preserve">, </w:t>
      </w:r>
      <w:r w:rsidRPr="0080147B">
        <w:t xml:space="preserve">X1+1 subframes for asynchronous </w:t>
      </w:r>
      <w:proofErr w:type="spellStart"/>
      <w:r w:rsidRPr="0080147B">
        <w:t>intraband</w:t>
      </w:r>
      <w:proofErr w:type="spellEnd"/>
      <w:r w:rsidRPr="0080147B">
        <w:t xml:space="preserve"> EN-DC,</w:t>
      </w:r>
      <w:r>
        <w:t xml:space="preserve"> </w:t>
      </w:r>
      <w:r w:rsidRPr="00B910B8">
        <w:rPr>
          <w:lang w:eastAsia="zh-CN"/>
        </w:rPr>
        <w:t xml:space="preserve">1 subframe for synchronous </w:t>
      </w:r>
      <w:proofErr w:type="spellStart"/>
      <w:r w:rsidRPr="00B910B8">
        <w:rPr>
          <w:lang w:eastAsia="zh-CN"/>
        </w:rPr>
        <w:t>interband</w:t>
      </w:r>
      <w:proofErr w:type="spellEnd"/>
      <w:r w:rsidRPr="00B910B8">
        <w:rPr>
          <w:lang w:eastAsia="zh-CN"/>
        </w:rPr>
        <w:t xml:space="preserve"> EN-DC or</w:t>
      </w:r>
      <w:r w:rsidRPr="00B910B8">
        <w:rPr>
          <w:rFonts w:hint="eastAsia"/>
          <w:lang w:eastAsia="zh-CN"/>
        </w:rPr>
        <w:t xml:space="preserve"> </w:t>
      </w:r>
      <w:r w:rsidRPr="00B910B8">
        <w:t>2 subframes</w:t>
      </w:r>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EN-DC</w:t>
      </w:r>
      <w:r>
        <w:t>.</w:t>
      </w:r>
      <w:r w:rsidRPr="00B910B8">
        <w:rPr>
          <w:rFonts w:hint="eastAsia"/>
        </w:rPr>
        <w:t xml:space="preserve"> </w:t>
      </w:r>
      <w:r w:rsidRPr="00B910B8">
        <w:t xml:space="preserve">For </w:t>
      </w:r>
      <w:proofErr w:type="spellStart"/>
      <w:r w:rsidRPr="00B910B8">
        <w:t>SCell</w:t>
      </w:r>
      <w:proofErr w:type="spellEnd"/>
      <w:r w:rsidRPr="00B910B8">
        <w:t xml:space="preserve"> addition X1 is equal to the duration of the SMTC of the </w:t>
      </w:r>
      <w:proofErr w:type="spellStart"/>
      <w:r>
        <w:t>SCell</w:t>
      </w:r>
      <w:proofErr w:type="spellEnd"/>
      <w:r w:rsidRPr="00B910B8">
        <w:t xml:space="preserve"> being added + 1 </w:t>
      </w:r>
      <w:proofErr w:type="spellStart"/>
      <w:r w:rsidRPr="00B910B8">
        <w:t>ms</w:t>
      </w:r>
      <w:proofErr w:type="spellEnd"/>
      <w:r>
        <w:t>.</w:t>
      </w:r>
      <w:r w:rsidRPr="00B910B8">
        <w:t xml:space="preserve"> </w:t>
      </w:r>
      <w:r w:rsidRPr="006510EA">
        <w:t xml:space="preserve">If </w:t>
      </w:r>
      <w:r>
        <w:t>SSB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 xml:space="preserve">the </w:t>
      </w:r>
      <w:proofErr w:type="spellStart"/>
      <w:r>
        <w:t>SCell</w:t>
      </w:r>
      <w:proofErr w:type="spellEnd"/>
      <w:r>
        <w:t xml:space="preserve"> being added</w:t>
      </w:r>
      <w:r w:rsidRPr="006510EA">
        <w:t xml:space="preserve">, the SSB transmission periodicity is assumed to be 5ms and </w:t>
      </w:r>
      <w:r>
        <w:t>T</w:t>
      </w:r>
      <w:r w:rsidRPr="00D4741B">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added</w:t>
      </w:r>
      <w:r>
        <w:rPr>
          <w:lang w:eastAsia="zh-CN"/>
        </w:rPr>
        <w:t xml:space="preserve"> is </w:t>
      </w:r>
      <w:del w:id="3" w:author="Huawei" w:date="2022-08-04T11:41:00Z">
        <w:r w:rsidDel="0060763D">
          <w:rPr>
            <w:lang w:eastAsia="zh-CN"/>
          </w:rPr>
          <w:delText>[</w:delText>
        </w:r>
      </w:del>
      <w:r>
        <w:rPr>
          <w:lang w:eastAsia="zh-CN"/>
        </w:rPr>
        <w:t>x</w:t>
      </w:r>
      <w:ins w:id="4" w:author="Huawei" w:date="2022-08-04T11:41:00Z">
        <w:r>
          <w:rPr>
            <w:lang w:eastAsia="zh-CN"/>
          </w:rPr>
          <w:t xml:space="preserve"> </w:t>
        </w:r>
      </w:ins>
      <w:del w:id="5" w:author="Huawei" w:date="2022-08-04T11:41:00Z">
        <w:r w:rsidDel="0060763D">
          <w:rPr>
            <w:lang w:eastAsia="zh-CN"/>
          </w:rPr>
          <w:delText>]</w:delText>
        </w:r>
      </w:del>
      <w:proofErr w:type="spellStart"/>
      <w:r>
        <w:rPr>
          <w:lang w:eastAsia="zh-CN"/>
        </w:rPr>
        <w:t>ms</w:t>
      </w:r>
      <w:proofErr w:type="spellEnd"/>
      <w:ins w:id="6" w:author="Huawei" w:date="2022-08-04T11:41:00Z">
        <w:r>
          <w:rPr>
            <w:lang w:eastAsia="zh-CN"/>
          </w:rPr>
          <w:t xml:space="preserve">, where x = NR slot length (in </w:t>
        </w:r>
        <w:proofErr w:type="spellStart"/>
        <w:r>
          <w:rPr>
            <w:lang w:eastAsia="zh-CN"/>
          </w:rPr>
          <w:t>ms</w:t>
        </w:r>
        <w:proofErr w:type="spellEnd"/>
        <w:r>
          <w:rPr>
            <w:lang w:eastAsia="zh-CN"/>
          </w:rPr>
          <w:t>) *</w:t>
        </w:r>
      </w:ins>
      <w:ins w:id="7" w:author="Huawei" w:date="2022-08-04T11:45:00Z">
        <w:r>
          <w:rPr>
            <w:lang w:eastAsia="zh-CN"/>
          </w:rPr>
          <w:t xml:space="preserve"> the </w:t>
        </w:r>
        <w:r>
          <w:t>number of c</w:t>
        </w:r>
        <w:r w:rsidRPr="00FC3273">
          <w:t>onsecutive slots</w:t>
        </w:r>
        <w:r>
          <w:t xml:space="preserve"> which contains all SSBs transmitted by the </w:t>
        </w:r>
        <w:proofErr w:type="spellStart"/>
        <w:r>
          <w:t>SCell</w:t>
        </w:r>
        <w:proofErr w:type="spellEnd"/>
        <w:r>
          <w:t xml:space="preserve"> being added in the half frame with SSBs</w:t>
        </w:r>
      </w:ins>
      <w:r w:rsidRPr="006510EA">
        <w:t xml:space="preserve">. If </w:t>
      </w:r>
      <w:r>
        <w:t>no</w:t>
      </w:r>
      <w:r w:rsidRPr="006510EA">
        <w:t xml:space="preserve"> </w:t>
      </w:r>
      <w:r>
        <w:t>SSB configuration (</w:t>
      </w:r>
      <w:proofErr w:type="spellStart"/>
      <w:r w:rsidRPr="006510EA">
        <w:rPr>
          <w:i/>
        </w:rPr>
        <w:t>absoluteFrequencySSB</w:t>
      </w:r>
      <w:proofErr w:type="spellEnd"/>
      <w:r>
        <w:t>)</w:t>
      </w:r>
      <w:r w:rsidRPr="006510EA">
        <w:t xml:space="preserve"> nor SMTC configuration </w:t>
      </w:r>
      <w:r>
        <w:t xml:space="preserve">is provided </w:t>
      </w:r>
      <w:r>
        <w:rPr>
          <w:lang w:eastAsia="zh-CN"/>
        </w:rPr>
        <w:t xml:space="preserve">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added</w:t>
      </w:r>
      <w:r w:rsidRPr="006510EA">
        <w:t xml:space="preserve">, </w:t>
      </w:r>
      <w:r>
        <w:t>T</w:t>
      </w:r>
      <w:r w:rsidRPr="00D4741B">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added</w:t>
      </w:r>
      <w:r>
        <w:rPr>
          <w:lang w:eastAsia="zh-CN"/>
        </w:rPr>
        <w:t xml:space="preserve"> is 0ms.</w:t>
      </w:r>
    </w:p>
    <w:p w:rsidR="0060763D" w:rsidRPr="00B910B8" w:rsidRDefault="0060763D" w:rsidP="0060763D">
      <w:pPr>
        <w:pStyle w:val="B10"/>
      </w:pPr>
      <w:r>
        <w:rPr>
          <w:lang w:eastAsia="zh-CN"/>
        </w:rPr>
        <w:t>-</w:t>
      </w:r>
      <w:r>
        <w:rPr>
          <w:lang w:eastAsia="zh-CN"/>
        </w:rPr>
        <w:tab/>
      </w:r>
      <w:r w:rsidRPr="00B910B8">
        <w:t xml:space="preserve">The interruption is based on assumption that the cell specific reference signals from both cells are available in the same slot. For </w:t>
      </w:r>
      <w:proofErr w:type="spellStart"/>
      <w:r w:rsidRPr="00B910B8">
        <w:t>SCell</w:t>
      </w:r>
      <w:proofErr w:type="spellEnd"/>
      <w:r w:rsidRPr="00B910B8">
        <w:t xml:space="preserve"> release X1 is equal to 1ms.</w:t>
      </w:r>
    </w:p>
    <w:p w:rsidR="0060763D" w:rsidRPr="00B910B8" w:rsidRDefault="0060763D" w:rsidP="0060763D">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5</w:t>
      </w:r>
      <w:r w:rsidRPr="00B910B8">
        <w:rPr>
          <w:lang w:eastAsia="zh-CN"/>
        </w:rPr>
        <w:tab/>
        <w:t xml:space="preserve">Interruptions at </w:t>
      </w:r>
      <w:proofErr w:type="spellStart"/>
      <w:r w:rsidRPr="00B910B8">
        <w:rPr>
          <w:lang w:eastAsia="zh-CN"/>
        </w:rPr>
        <w:t>SCell</w:t>
      </w:r>
      <w:proofErr w:type="spellEnd"/>
      <w:r w:rsidRPr="00B910B8">
        <w:rPr>
          <w:lang w:eastAsia="zh-CN"/>
        </w:rPr>
        <w:t xml:space="preserve"> activation/deactivation</w:t>
      </w:r>
    </w:p>
    <w:p w:rsidR="0060763D" w:rsidRPr="00B910B8" w:rsidRDefault="0060763D" w:rsidP="0060763D">
      <w:pPr>
        <w:rPr>
          <w:lang w:eastAsia="zh-CN"/>
        </w:rPr>
      </w:pPr>
      <w:r w:rsidRPr="00B910B8">
        <w:rPr>
          <w:lang w:eastAsia="zh-CN"/>
        </w:rPr>
        <w:t xml:space="preserve">When one </w:t>
      </w:r>
      <w:proofErr w:type="spellStart"/>
      <w:r w:rsidRPr="00B910B8">
        <w:rPr>
          <w:lang w:eastAsia="zh-CN"/>
        </w:rPr>
        <w:t>SCell</w:t>
      </w:r>
      <w:proofErr w:type="spellEnd"/>
      <w:r w:rsidRPr="00B910B8">
        <w:rPr>
          <w:lang w:eastAsia="zh-CN"/>
        </w:rPr>
        <w:t xml:space="preserve"> belonging to MCG is activated or deactivated:</w:t>
      </w:r>
    </w:p>
    <w:p w:rsidR="0060763D" w:rsidRPr="00B910B8" w:rsidRDefault="0060763D" w:rsidP="0060763D">
      <w:pPr>
        <w:pStyle w:val="B10"/>
      </w:pPr>
      <w:r w:rsidRPr="00B910B8">
        <w:t>-</w:t>
      </w:r>
      <w:r w:rsidRPr="00B910B8">
        <w:tab/>
      </w:r>
      <w:r>
        <w:t>the requirements in clause 7.8.2.8 shall apply.</w:t>
      </w:r>
    </w:p>
    <w:p w:rsidR="0060763D" w:rsidRPr="00B910B8" w:rsidRDefault="0060763D" w:rsidP="0060763D">
      <w:pPr>
        <w:rPr>
          <w:lang w:eastAsia="zh-CN"/>
        </w:rPr>
      </w:pPr>
      <w:r w:rsidRPr="00B910B8">
        <w:rPr>
          <w:lang w:eastAsia="zh-CN"/>
        </w:rPr>
        <w:t xml:space="preserve">When one </w:t>
      </w:r>
      <w:r w:rsidRPr="00B910B8">
        <w:rPr>
          <w:rFonts w:hint="eastAsia"/>
          <w:lang w:eastAsia="zh-CN"/>
        </w:rPr>
        <w:t xml:space="preserve">NR </w:t>
      </w:r>
      <w:proofErr w:type="spellStart"/>
      <w:r w:rsidRPr="00B910B8">
        <w:rPr>
          <w:lang w:eastAsia="zh-CN"/>
        </w:rPr>
        <w:t>SCell</w:t>
      </w:r>
      <w:proofErr w:type="spellEnd"/>
      <w:r w:rsidRPr="00B910B8">
        <w:rPr>
          <w:lang w:eastAsia="zh-CN"/>
        </w:rPr>
        <w:t xml:space="preserve"> belonging to SCG is activated or deactivated</w:t>
      </w:r>
    </w:p>
    <w:p w:rsidR="00707D5F" w:rsidRDefault="0060763D" w:rsidP="0060763D">
      <w:pPr>
        <w:pStyle w:val="B10"/>
        <w:rPr>
          <w:ins w:id="8" w:author="Huawei" w:date="2022-08-04T11:46:00Z"/>
        </w:rPr>
      </w:pPr>
      <w:r w:rsidRPr="00B910B8">
        <w:t>-</w:t>
      </w:r>
      <w:r w:rsidRPr="00B910B8">
        <w:tab/>
      </w:r>
      <w:r w:rsidRPr="00B910B8">
        <w:rPr>
          <w:rFonts w:hint="eastAsia"/>
        </w:rPr>
        <w:t xml:space="preserve">an interruption on </w:t>
      </w:r>
      <w:proofErr w:type="spellStart"/>
      <w:r w:rsidRPr="00B910B8">
        <w:rPr>
          <w:rFonts w:hint="eastAsia"/>
        </w:rPr>
        <w:t>PCell</w:t>
      </w:r>
      <w:proofErr w:type="spellEnd"/>
      <w:r w:rsidRPr="00B910B8">
        <w:t xml:space="preserve"> or activated </w:t>
      </w:r>
      <w:proofErr w:type="spellStart"/>
      <w:r w:rsidRPr="00B910B8">
        <w:t>SCell</w:t>
      </w:r>
      <w:proofErr w:type="spellEnd"/>
      <w:r w:rsidRPr="00B910B8">
        <w:t xml:space="preserve"> in MCG shall not exceed </w:t>
      </w:r>
      <w:r w:rsidRPr="00B910B8">
        <w:rPr>
          <w:lang w:eastAsia="zh-CN"/>
        </w:rPr>
        <w:t xml:space="preserve">X1 subframes for synchronous </w:t>
      </w:r>
      <w:proofErr w:type="spellStart"/>
      <w:r w:rsidRPr="00B910B8">
        <w:rPr>
          <w:lang w:eastAsia="zh-CN"/>
        </w:rPr>
        <w:t>intraband</w:t>
      </w:r>
      <w:proofErr w:type="spellEnd"/>
      <w:r w:rsidRPr="00B910B8">
        <w:rPr>
          <w:lang w:eastAsia="zh-CN"/>
        </w:rPr>
        <w:t xml:space="preserve"> </w:t>
      </w:r>
      <w:r w:rsidRPr="00B910B8">
        <w:t xml:space="preserve">EN-DC, </w:t>
      </w:r>
      <w:r w:rsidRPr="00B910B8">
        <w:rPr>
          <w:lang w:eastAsia="zh-CN"/>
        </w:rPr>
        <w:t xml:space="preserve">X1+1 subframes for asynchronous </w:t>
      </w:r>
      <w:proofErr w:type="spellStart"/>
      <w:r w:rsidRPr="00B910B8">
        <w:rPr>
          <w:lang w:eastAsia="zh-CN"/>
        </w:rPr>
        <w:t>intraband</w:t>
      </w:r>
      <w:proofErr w:type="spellEnd"/>
      <w:r w:rsidRPr="00B910B8">
        <w:rPr>
          <w:lang w:eastAsia="zh-CN"/>
        </w:rPr>
        <w:t xml:space="preserve"> EN-DC, 1 subframe for synchronous </w:t>
      </w:r>
      <w:proofErr w:type="spellStart"/>
      <w:r w:rsidRPr="00B910B8">
        <w:rPr>
          <w:lang w:eastAsia="zh-CN"/>
        </w:rPr>
        <w:t>interband</w:t>
      </w:r>
      <w:proofErr w:type="spellEnd"/>
      <w:r w:rsidRPr="00B910B8">
        <w:rPr>
          <w:lang w:eastAsia="zh-CN"/>
        </w:rPr>
        <w:t xml:space="preserve"> EN-DC or </w:t>
      </w:r>
      <w:r w:rsidRPr="00B910B8">
        <w:t>2 subframes</w:t>
      </w:r>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w:t>
      </w:r>
      <w:r w:rsidRPr="00B910B8">
        <w:t>EN-DC</w:t>
      </w:r>
      <w:r>
        <w:t>.</w:t>
      </w:r>
      <w:r w:rsidRPr="00B910B8">
        <w:t xml:space="preserve"> For </w:t>
      </w:r>
      <w:proofErr w:type="spellStart"/>
      <w:r w:rsidRPr="00B910B8">
        <w:t>SCell</w:t>
      </w:r>
      <w:proofErr w:type="spellEnd"/>
      <w:r w:rsidRPr="00B910B8">
        <w:t xml:space="preserve"> activation X1 is equal to the duration of the SMTC of the </w:t>
      </w:r>
      <w:proofErr w:type="spellStart"/>
      <w:r>
        <w:t>SCell</w:t>
      </w:r>
      <w:proofErr w:type="spellEnd"/>
      <w:r>
        <w:t xml:space="preserve"> being activated</w:t>
      </w:r>
      <w:r w:rsidRPr="00B910B8">
        <w:t xml:space="preserve"> + 1 </w:t>
      </w:r>
      <w:proofErr w:type="spellStart"/>
      <w:r w:rsidRPr="00B910B8">
        <w:t>ms</w:t>
      </w:r>
      <w:proofErr w:type="spellEnd"/>
      <w:r>
        <w:t xml:space="preserve">. </w:t>
      </w:r>
      <w:r w:rsidRPr="006510EA">
        <w:t xml:space="preserve">If </w:t>
      </w:r>
      <w:r>
        <w:t>SSB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 xml:space="preserve">the </w:t>
      </w:r>
      <w:proofErr w:type="spellStart"/>
      <w:r>
        <w:t>SCell</w:t>
      </w:r>
      <w:proofErr w:type="spellEnd"/>
      <w:r>
        <w:t xml:space="preserve"> being activated</w:t>
      </w:r>
      <w:r w:rsidRPr="006510EA">
        <w:t xml:space="preserve">, the SSB transmission periodicity is assumed to be 5ms and </w:t>
      </w:r>
      <w:r>
        <w:t>T</w:t>
      </w:r>
      <w:r w:rsidRPr="00D4741B">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activated</w:t>
      </w:r>
      <w:r>
        <w:rPr>
          <w:lang w:eastAsia="zh-CN"/>
        </w:rPr>
        <w:t xml:space="preserve"> is </w:t>
      </w:r>
      <w:del w:id="9" w:author="Huawei" w:date="2022-08-04T11:45:00Z">
        <w:r w:rsidDel="0060763D">
          <w:rPr>
            <w:lang w:eastAsia="zh-CN"/>
          </w:rPr>
          <w:delText>[</w:delText>
        </w:r>
      </w:del>
      <w:r>
        <w:rPr>
          <w:lang w:eastAsia="zh-CN"/>
        </w:rPr>
        <w:t>x</w:t>
      </w:r>
      <w:ins w:id="10" w:author="Huawei" w:date="2022-08-04T11:45:00Z">
        <w:r>
          <w:rPr>
            <w:lang w:eastAsia="zh-CN"/>
          </w:rPr>
          <w:t xml:space="preserve"> </w:t>
        </w:r>
      </w:ins>
      <w:del w:id="11" w:author="Huawei" w:date="2022-08-04T11:45:00Z">
        <w:r w:rsidDel="0060763D">
          <w:rPr>
            <w:lang w:eastAsia="zh-CN"/>
          </w:rPr>
          <w:delText>]</w:delText>
        </w:r>
      </w:del>
      <w:proofErr w:type="spellStart"/>
      <w:r>
        <w:rPr>
          <w:lang w:eastAsia="zh-CN"/>
        </w:rPr>
        <w:t>ms</w:t>
      </w:r>
      <w:proofErr w:type="spellEnd"/>
      <w:ins w:id="12" w:author="Huawei" w:date="2022-08-04T11:45:00Z">
        <w:r>
          <w:rPr>
            <w:lang w:eastAsia="zh-CN"/>
          </w:rPr>
          <w:t xml:space="preserve">, where x = NR slot length (in </w:t>
        </w:r>
        <w:proofErr w:type="spellStart"/>
        <w:r>
          <w:rPr>
            <w:lang w:eastAsia="zh-CN"/>
          </w:rPr>
          <w:t>ms</w:t>
        </w:r>
        <w:proofErr w:type="spellEnd"/>
        <w:r>
          <w:rPr>
            <w:lang w:eastAsia="zh-CN"/>
          </w:rPr>
          <w:t xml:space="preserve">) * the </w:t>
        </w:r>
        <w:r>
          <w:t>number of c</w:t>
        </w:r>
        <w:r w:rsidRPr="00FC3273">
          <w:t>onsecutive slots</w:t>
        </w:r>
        <w:r>
          <w:t xml:space="preserve"> which contains all SSBs transmitted by the </w:t>
        </w:r>
        <w:proofErr w:type="spellStart"/>
        <w:r>
          <w:t>SCell</w:t>
        </w:r>
        <w:proofErr w:type="spellEnd"/>
        <w:r>
          <w:t xml:space="preserve"> being activated in the half frame with SSBs</w:t>
        </w:r>
      </w:ins>
      <w:r w:rsidRPr="006510EA">
        <w:t xml:space="preserve">. If </w:t>
      </w:r>
      <w:r>
        <w:t>no</w:t>
      </w:r>
      <w:r w:rsidRPr="006510EA">
        <w:t xml:space="preserve"> </w:t>
      </w:r>
      <w:r>
        <w:t>SSB configuration (</w:t>
      </w:r>
      <w:proofErr w:type="spellStart"/>
      <w:r w:rsidRPr="006510EA">
        <w:rPr>
          <w:i/>
        </w:rPr>
        <w:t>absoluteFrequencySSB</w:t>
      </w:r>
      <w:proofErr w:type="spellEnd"/>
      <w:r>
        <w:t>)</w:t>
      </w:r>
      <w:r w:rsidRPr="006510EA">
        <w:t xml:space="preserve"> nor SMTC configuration </w:t>
      </w:r>
      <w:r>
        <w:t xml:space="preserve">is provided </w:t>
      </w:r>
      <w:r>
        <w:rPr>
          <w:lang w:eastAsia="zh-CN"/>
        </w:rPr>
        <w:t xml:space="preserve">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activated</w:t>
      </w:r>
      <w:r w:rsidRPr="006510EA">
        <w:t xml:space="preserve">, </w:t>
      </w:r>
      <w:r>
        <w:t>T</w:t>
      </w:r>
      <w:r w:rsidRPr="00D4741B">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activated</w:t>
      </w:r>
      <w:r>
        <w:rPr>
          <w:lang w:eastAsia="zh-CN"/>
        </w:rPr>
        <w:t xml:space="preserve"> is 0ms</w:t>
      </w:r>
      <w:r w:rsidRPr="00B910B8">
        <w:t xml:space="preserve">. </w:t>
      </w:r>
    </w:p>
    <w:p w:rsidR="0060763D" w:rsidRPr="004B60B7" w:rsidRDefault="00707D5F" w:rsidP="0060763D">
      <w:pPr>
        <w:pStyle w:val="B10"/>
      </w:pPr>
      <w:ins w:id="13" w:author="Huawei" w:date="2022-08-04T11:46:00Z">
        <w:r>
          <w:t>-</w:t>
        </w:r>
        <w:r>
          <w:tab/>
        </w:r>
      </w:ins>
      <w:r w:rsidR="0060763D" w:rsidRPr="00B910B8">
        <w:t>The interruption is based on assumption that the cell specific reference signals from both cells are available in the same slot.</w:t>
      </w:r>
      <w:r w:rsidR="0060763D">
        <w:t xml:space="preserve"> </w:t>
      </w:r>
      <w:r w:rsidR="0060763D" w:rsidRPr="00B910B8">
        <w:t xml:space="preserve">For </w:t>
      </w:r>
      <w:proofErr w:type="spellStart"/>
      <w:r w:rsidR="0060763D" w:rsidRPr="00B910B8">
        <w:t>SCell</w:t>
      </w:r>
      <w:proofErr w:type="spellEnd"/>
      <w:r w:rsidR="0060763D" w:rsidRPr="00B910B8">
        <w:t xml:space="preserve"> deactivation X1 is equal to 1ms.</w:t>
      </w:r>
    </w:p>
    <w:p w:rsidR="008514DB" w:rsidRDefault="008514DB" w:rsidP="008514D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60763D">
        <w:rPr>
          <w:b/>
          <w:noProof/>
          <w:color w:val="00B0F0"/>
        </w:rPr>
        <w:t>1</w:t>
      </w:r>
      <w:r w:rsidRPr="00F92638">
        <w:rPr>
          <w:b/>
          <w:noProof/>
          <w:color w:val="00B0F0"/>
        </w:rPr>
        <w:t>&gt;</w:t>
      </w:r>
    </w:p>
    <w:p w:rsidR="008514DB" w:rsidRDefault="008514DB" w:rsidP="0062316D"/>
    <w:p w:rsidR="0060763D" w:rsidRDefault="0060763D" w:rsidP="0060763D">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60763D" w:rsidRPr="00B910B8" w:rsidRDefault="0060763D" w:rsidP="0060763D">
      <w:pPr>
        <w:pStyle w:val="40"/>
        <w:rPr>
          <w:lang w:eastAsia="zh-CN"/>
        </w:rPr>
      </w:pPr>
      <w:r w:rsidRPr="00B910B8">
        <w:rPr>
          <w:rFonts w:hint="eastAsia"/>
          <w:lang w:eastAsia="zh-CN"/>
        </w:rPr>
        <w:t>7.36</w:t>
      </w:r>
      <w:r w:rsidRPr="00B910B8">
        <w:rPr>
          <w:lang w:eastAsia="zh-CN"/>
        </w:rPr>
        <w:t>.2.</w:t>
      </w:r>
      <w:r w:rsidRPr="00B910B8">
        <w:rPr>
          <w:rFonts w:hint="eastAsia"/>
          <w:lang w:eastAsia="zh-CN"/>
        </w:rPr>
        <w:t>3</w:t>
      </w:r>
      <w:r w:rsidRPr="00B910B8">
        <w:rPr>
          <w:lang w:eastAsia="zh-CN"/>
        </w:rPr>
        <w:tab/>
        <w:t xml:space="preserve">Interruptions at </w:t>
      </w:r>
      <w:proofErr w:type="spellStart"/>
      <w:r w:rsidRPr="00B910B8">
        <w:rPr>
          <w:lang w:eastAsia="zh-CN"/>
        </w:rPr>
        <w:t>SCell</w:t>
      </w:r>
      <w:proofErr w:type="spellEnd"/>
      <w:r w:rsidRPr="00B910B8">
        <w:rPr>
          <w:lang w:eastAsia="zh-CN"/>
        </w:rPr>
        <w:t xml:space="preserve"> addition/release</w:t>
      </w:r>
    </w:p>
    <w:p w:rsidR="0060763D" w:rsidRPr="00B910B8" w:rsidRDefault="0060763D" w:rsidP="0060763D">
      <w:pPr>
        <w:rPr>
          <w:lang w:eastAsia="zh-CN"/>
        </w:rPr>
      </w:pPr>
      <w:r w:rsidRPr="00B910B8">
        <w:t>W</w:t>
      </w:r>
      <w:r w:rsidRPr="00B910B8">
        <w:rPr>
          <w:lang w:eastAsia="zh-CN"/>
        </w:rPr>
        <w:t xml:space="preserve">hen one </w:t>
      </w:r>
      <w:proofErr w:type="spellStart"/>
      <w:r w:rsidRPr="00B910B8">
        <w:rPr>
          <w:lang w:eastAsia="zh-CN"/>
        </w:rPr>
        <w:t>SCell</w:t>
      </w:r>
      <w:proofErr w:type="spellEnd"/>
      <w:r w:rsidRPr="00B910B8">
        <w:rPr>
          <w:lang w:eastAsia="zh-CN"/>
        </w:rPr>
        <w:t xml:space="preserve"> belonging to SCG is added or released:</w:t>
      </w:r>
    </w:p>
    <w:p w:rsidR="0060763D" w:rsidRPr="00B910B8" w:rsidRDefault="0060763D" w:rsidP="0060763D">
      <w:pPr>
        <w:pStyle w:val="B10"/>
      </w:pPr>
      <w:r w:rsidRPr="00B910B8">
        <w:t>-</w:t>
      </w:r>
      <w:r w:rsidRPr="00B910B8">
        <w:tab/>
      </w:r>
      <w:r>
        <w:t>the requirements in clause 7.8.2.7 shall apply.</w:t>
      </w:r>
    </w:p>
    <w:p w:rsidR="0060763D" w:rsidRPr="00B910B8" w:rsidRDefault="0060763D" w:rsidP="0060763D">
      <w:pPr>
        <w:rPr>
          <w:lang w:eastAsia="zh-CN"/>
        </w:rPr>
      </w:pPr>
      <w:r w:rsidRPr="00B910B8">
        <w:rPr>
          <w:lang w:eastAsia="zh-CN"/>
        </w:rPr>
        <w:t xml:space="preserve">When one </w:t>
      </w:r>
      <w:r w:rsidRPr="00B910B8">
        <w:rPr>
          <w:rFonts w:hint="eastAsia"/>
          <w:lang w:eastAsia="zh-CN"/>
        </w:rPr>
        <w:t xml:space="preserve">NR </w:t>
      </w:r>
      <w:proofErr w:type="spellStart"/>
      <w:r w:rsidRPr="00B910B8">
        <w:rPr>
          <w:lang w:eastAsia="zh-CN"/>
        </w:rPr>
        <w:t>SCell</w:t>
      </w:r>
      <w:proofErr w:type="spellEnd"/>
      <w:r w:rsidRPr="00B910B8">
        <w:rPr>
          <w:lang w:eastAsia="zh-CN"/>
        </w:rPr>
        <w:t xml:space="preserve"> belonging to MCG is added or released:</w:t>
      </w:r>
    </w:p>
    <w:p w:rsidR="00707D5F" w:rsidRDefault="0060763D" w:rsidP="0060763D">
      <w:pPr>
        <w:pStyle w:val="B10"/>
        <w:rPr>
          <w:ins w:id="14" w:author="Huawei" w:date="2022-08-04T11:47:00Z"/>
          <w:lang w:eastAsia="zh-CN"/>
        </w:rPr>
      </w:pPr>
      <w:r w:rsidRPr="00B910B8">
        <w:t>-</w:t>
      </w:r>
      <w:r w:rsidRPr="00B910B8">
        <w:tab/>
      </w:r>
      <w:r w:rsidRPr="00B910B8">
        <w:rPr>
          <w:rFonts w:hint="eastAsia"/>
        </w:rPr>
        <w:t xml:space="preserve">an interruption on </w:t>
      </w:r>
      <w:proofErr w:type="spellStart"/>
      <w:r w:rsidRPr="00B910B8">
        <w:rPr>
          <w:rFonts w:hint="eastAsia"/>
        </w:rPr>
        <w:t>P</w:t>
      </w:r>
      <w:r w:rsidRPr="00B910B8">
        <w:t>S</w:t>
      </w:r>
      <w:r w:rsidRPr="00B910B8">
        <w:rPr>
          <w:rFonts w:hint="eastAsia"/>
        </w:rPr>
        <w:t>Cell</w:t>
      </w:r>
      <w:proofErr w:type="spellEnd"/>
      <w:r w:rsidRPr="00B910B8">
        <w:t xml:space="preserve"> or activated </w:t>
      </w:r>
      <w:proofErr w:type="spellStart"/>
      <w:r w:rsidRPr="00B910B8">
        <w:t>SCell</w:t>
      </w:r>
      <w:proofErr w:type="spellEnd"/>
      <w:r w:rsidRPr="00B910B8">
        <w:t xml:space="preserve"> in SCG shall not exceed </w:t>
      </w:r>
      <w:r w:rsidRPr="00B910B8">
        <w:rPr>
          <w:lang w:eastAsia="zh-CN"/>
        </w:rPr>
        <w:t xml:space="preserve">X1 subframes for synchronous </w:t>
      </w:r>
      <w:proofErr w:type="spellStart"/>
      <w:r w:rsidRPr="00B910B8">
        <w:rPr>
          <w:lang w:eastAsia="zh-CN"/>
        </w:rPr>
        <w:t>intraband</w:t>
      </w:r>
      <w:proofErr w:type="spellEnd"/>
      <w:r w:rsidRPr="00B910B8">
        <w:rPr>
          <w:lang w:eastAsia="zh-CN"/>
        </w:rPr>
        <w:t xml:space="preserve"> NE-DC</w:t>
      </w:r>
      <w:r w:rsidRPr="00B910B8">
        <w:t xml:space="preserve">, </w:t>
      </w:r>
      <w:r w:rsidRPr="0080147B">
        <w:t xml:space="preserve">X1+1 subframes for asynchronous </w:t>
      </w:r>
      <w:proofErr w:type="spellStart"/>
      <w:r w:rsidRPr="0080147B">
        <w:t>intraband</w:t>
      </w:r>
      <w:proofErr w:type="spellEnd"/>
      <w:r w:rsidRPr="0080147B">
        <w:t xml:space="preserve"> </w:t>
      </w:r>
      <w:r>
        <w:t>NE</w:t>
      </w:r>
      <w:r w:rsidRPr="0080147B">
        <w:t>-DC,</w:t>
      </w:r>
      <w:r>
        <w:t xml:space="preserve"> </w:t>
      </w:r>
      <w:r w:rsidRPr="00B910B8">
        <w:rPr>
          <w:lang w:eastAsia="zh-CN"/>
        </w:rPr>
        <w:t xml:space="preserve">1 subframe for synchronous </w:t>
      </w:r>
      <w:proofErr w:type="spellStart"/>
      <w:r w:rsidRPr="00B910B8">
        <w:rPr>
          <w:lang w:eastAsia="zh-CN"/>
        </w:rPr>
        <w:t>interband</w:t>
      </w:r>
      <w:proofErr w:type="spellEnd"/>
      <w:r w:rsidRPr="00B910B8">
        <w:rPr>
          <w:lang w:eastAsia="zh-CN"/>
        </w:rPr>
        <w:t xml:space="preserve"> NE-DC or</w:t>
      </w:r>
      <w:r w:rsidRPr="00B910B8">
        <w:rPr>
          <w:rFonts w:hint="eastAsia"/>
          <w:lang w:eastAsia="zh-CN"/>
        </w:rPr>
        <w:t xml:space="preserve"> </w:t>
      </w:r>
      <w:r w:rsidRPr="00B910B8">
        <w:t>2 subframes</w:t>
      </w:r>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NE-DC</w:t>
      </w:r>
      <w:r>
        <w:t>.</w:t>
      </w:r>
      <w:r w:rsidRPr="00B910B8">
        <w:rPr>
          <w:rFonts w:hint="eastAsia"/>
        </w:rPr>
        <w:t xml:space="preserve"> </w:t>
      </w:r>
      <w:r w:rsidRPr="00B910B8">
        <w:t xml:space="preserve">For </w:t>
      </w:r>
      <w:proofErr w:type="spellStart"/>
      <w:r w:rsidRPr="00B910B8">
        <w:t>SCell</w:t>
      </w:r>
      <w:proofErr w:type="spellEnd"/>
      <w:r w:rsidRPr="00B910B8">
        <w:t xml:space="preserve"> addition X1 is equal to the duration of the SMTC of the </w:t>
      </w:r>
      <w:proofErr w:type="spellStart"/>
      <w:r w:rsidRPr="00B910B8">
        <w:t>SCell</w:t>
      </w:r>
      <w:proofErr w:type="spellEnd"/>
      <w:r w:rsidRPr="00B910B8">
        <w:t xml:space="preserve"> being added + 1 </w:t>
      </w:r>
      <w:proofErr w:type="spellStart"/>
      <w:r w:rsidRPr="00B910B8">
        <w:t>ms</w:t>
      </w:r>
      <w:proofErr w:type="spellEnd"/>
      <w:r w:rsidRPr="00B910B8">
        <w:t xml:space="preserve">. </w:t>
      </w:r>
      <w:r w:rsidRPr="006510EA">
        <w:t xml:space="preserve">If </w:t>
      </w:r>
      <w:r>
        <w:t>SSB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 xml:space="preserve">the </w:t>
      </w:r>
      <w:proofErr w:type="spellStart"/>
      <w:r>
        <w:t>SCell</w:t>
      </w:r>
      <w:proofErr w:type="spellEnd"/>
      <w:r>
        <w:t xml:space="preserve"> being added</w:t>
      </w:r>
      <w:r w:rsidRPr="006510EA">
        <w:t xml:space="preserve">, the SSB transmission periodicity is assumed to be 5ms and </w:t>
      </w:r>
      <w:r>
        <w:t>T</w:t>
      </w:r>
      <w:r w:rsidRPr="00D4741B">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added</w:t>
      </w:r>
      <w:r>
        <w:rPr>
          <w:lang w:eastAsia="zh-CN"/>
        </w:rPr>
        <w:t xml:space="preserve"> is </w:t>
      </w:r>
      <w:del w:id="15" w:author="Huawei" w:date="2022-08-04T11:47:00Z">
        <w:r w:rsidDel="00707D5F">
          <w:rPr>
            <w:lang w:eastAsia="zh-CN"/>
          </w:rPr>
          <w:delText>[</w:delText>
        </w:r>
      </w:del>
      <w:r>
        <w:rPr>
          <w:lang w:eastAsia="zh-CN"/>
        </w:rPr>
        <w:t>x</w:t>
      </w:r>
      <w:del w:id="16" w:author="Huawei" w:date="2022-08-04T11:47:00Z">
        <w:r w:rsidDel="00707D5F">
          <w:rPr>
            <w:lang w:eastAsia="zh-CN"/>
          </w:rPr>
          <w:delText>]</w:delText>
        </w:r>
      </w:del>
      <w:ins w:id="17" w:author="Huawei" w:date="2022-08-04T11:47:00Z">
        <w:r w:rsidR="00707D5F">
          <w:rPr>
            <w:lang w:eastAsia="zh-CN"/>
          </w:rPr>
          <w:t xml:space="preserve"> </w:t>
        </w:r>
      </w:ins>
      <w:proofErr w:type="spellStart"/>
      <w:r>
        <w:rPr>
          <w:lang w:eastAsia="zh-CN"/>
        </w:rPr>
        <w:t>ms</w:t>
      </w:r>
      <w:proofErr w:type="spellEnd"/>
      <w:ins w:id="18" w:author="Huawei" w:date="2022-08-04T11:47:00Z">
        <w:r w:rsidR="00707D5F">
          <w:rPr>
            <w:lang w:eastAsia="zh-CN"/>
          </w:rPr>
          <w:t xml:space="preserve">, where x = NR slot length (in </w:t>
        </w:r>
        <w:proofErr w:type="spellStart"/>
        <w:r w:rsidR="00707D5F">
          <w:rPr>
            <w:lang w:eastAsia="zh-CN"/>
          </w:rPr>
          <w:t>ms</w:t>
        </w:r>
        <w:proofErr w:type="spellEnd"/>
        <w:r w:rsidR="00707D5F">
          <w:rPr>
            <w:lang w:eastAsia="zh-CN"/>
          </w:rPr>
          <w:t xml:space="preserve">) * the </w:t>
        </w:r>
        <w:r w:rsidR="00707D5F">
          <w:t>number of c</w:t>
        </w:r>
        <w:r w:rsidR="00707D5F" w:rsidRPr="00FC3273">
          <w:t>onsecutive slots</w:t>
        </w:r>
        <w:r w:rsidR="00707D5F">
          <w:t xml:space="preserve"> which contains all SSBs transmitted by the </w:t>
        </w:r>
        <w:proofErr w:type="spellStart"/>
        <w:r w:rsidR="00707D5F">
          <w:t>SCell</w:t>
        </w:r>
        <w:proofErr w:type="spellEnd"/>
        <w:r w:rsidR="00707D5F">
          <w:t xml:space="preserve"> being added in the half frame with SSBs</w:t>
        </w:r>
      </w:ins>
      <w:r w:rsidRPr="006510EA">
        <w:t xml:space="preserve">. If </w:t>
      </w:r>
      <w:r>
        <w:t>no</w:t>
      </w:r>
      <w:r w:rsidRPr="006510EA">
        <w:t xml:space="preserve"> </w:t>
      </w:r>
      <w:r>
        <w:t xml:space="preserve">SSB configuration </w:t>
      </w:r>
      <w:r>
        <w:lastRenderedPageBreak/>
        <w:t>(</w:t>
      </w:r>
      <w:proofErr w:type="spellStart"/>
      <w:r w:rsidRPr="006510EA">
        <w:rPr>
          <w:i/>
        </w:rPr>
        <w:t>absoluteFrequencySSB</w:t>
      </w:r>
      <w:proofErr w:type="spellEnd"/>
      <w:r>
        <w:t>)</w:t>
      </w:r>
      <w:r w:rsidRPr="006510EA">
        <w:t xml:space="preserve"> nor SMTC configuration </w:t>
      </w:r>
      <w:r>
        <w:t xml:space="preserve">is provided </w:t>
      </w:r>
      <w:r>
        <w:rPr>
          <w:lang w:eastAsia="zh-CN"/>
        </w:rPr>
        <w:t xml:space="preserve">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added</w:t>
      </w:r>
      <w:r w:rsidRPr="006510EA">
        <w:t xml:space="preserve">, </w:t>
      </w:r>
      <w:r>
        <w:t>T</w:t>
      </w:r>
      <w:r w:rsidRPr="00D4741B">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added</w:t>
      </w:r>
      <w:r>
        <w:rPr>
          <w:lang w:eastAsia="zh-CN"/>
        </w:rPr>
        <w:t xml:space="preserve"> is 0ms. </w:t>
      </w:r>
    </w:p>
    <w:p w:rsidR="0060763D" w:rsidRPr="00B910B8" w:rsidRDefault="00707D5F" w:rsidP="0060763D">
      <w:pPr>
        <w:pStyle w:val="B10"/>
      </w:pPr>
      <w:ins w:id="19" w:author="Huawei" w:date="2022-08-04T11:47:00Z">
        <w:r>
          <w:t>-</w:t>
        </w:r>
        <w:r>
          <w:tab/>
        </w:r>
      </w:ins>
      <w:r w:rsidR="0060763D" w:rsidRPr="00B910B8">
        <w:t xml:space="preserve">The interruption is based on assumption that the cell specific reference signals from both cells are available in the same slot. For </w:t>
      </w:r>
      <w:proofErr w:type="spellStart"/>
      <w:r w:rsidR="0060763D" w:rsidRPr="00B910B8">
        <w:t>SCell</w:t>
      </w:r>
      <w:proofErr w:type="spellEnd"/>
      <w:r w:rsidR="0060763D" w:rsidRPr="00B910B8">
        <w:t xml:space="preserve"> release X1 is equal to 1 </w:t>
      </w:r>
      <w:proofErr w:type="spellStart"/>
      <w:r w:rsidR="0060763D" w:rsidRPr="00B910B8">
        <w:t>ms</w:t>
      </w:r>
      <w:proofErr w:type="spellEnd"/>
      <w:r w:rsidR="0060763D" w:rsidRPr="00B910B8">
        <w:t>.</w:t>
      </w:r>
    </w:p>
    <w:p w:rsidR="0060763D" w:rsidRPr="00B910B8" w:rsidRDefault="0060763D" w:rsidP="0060763D">
      <w:pPr>
        <w:pStyle w:val="40"/>
        <w:rPr>
          <w:lang w:eastAsia="zh-CN"/>
        </w:rPr>
      </w:pPr>
      <w:r w:rsidRPr="00B910B8">
        <w:rPr>
          <w:rFonts w:hint="eastAsia"/>
          <w:lang w:eastAsia="zh-CN"/>
        </w:rPr>
        <w:t>7.36</w:t>
      </w:r>
      <w:r w:rsidRPr="00B910B8">
        <w:rPr>
          <w:lang w:eastAsia="zh-CN"/>
        </w:rPr>
        <w:t>.2.</w:t>
      </w:r>
      <w:r w:rsidRPr="00B910B8">
        <w:rPr>
          <w:rFonts w:hint="eastAsia"/>
          <w:lang w:eastAsia="zh-CN"/>
        </w:rPr>
        <w:t>4</w:t>
      </w:r>
      <w:r w:rsidRPr="00B910B8">
        <w:rPr>
          <w:lang w:eastAsia="zh-CN"/>
        </w:rPr>
        <w:tab/>
        <w:t xml:space="preserve">Interruptions at </w:t>
      </w:r>
      <w:proofErr w:type="spellStart"/>
      <w:r w:rsidRPr="00B910B8">
        <w:rPr>
          <w:lang w:eastAsia="zh-CN"/>
        </w:rPr>
        <w:t>SCell</w:t>
      </w:r>
      <w:proofErr w:type="spellEnd"/>
      <w:r w:rsidRPr="00B910B8">
        <w:rPr>
          <w:lang w:eastAsia="zh-CN"/>
        </w:rPr>
        <w:t xml:space="preserve"> activation/deactivation</w:t>
      </w:r>
    </w:p>
    <w:p w:rsidR="0060763D" w:rsidRPr="00B910B8" w:rsidRDefault="0060763D" w:rsidP="0060763D">
      <w:pPr>
        <w:rPr>
          <w:lang w:eastAsia="zh-CN"/>
        </w:rPr>
      </w:pPr>
      <w:r w:rsidRPr="00B910B8">
        <w:rPr>
          <w:lang w:eastAsia="zh-CN"/>
        </w:rPr>
        <w:t xml:space="preserve">When one </w:t>
      </w:r>
      <w:proofErr w:type="spellStart"/>
      <w:r w:rsidRPr="00B910B8">
        <w:rPr>
          <w:lang w:eastAsia="zh-CN"/>
        </w:rPr>
        <w:t>SCell</w:t>
      </w:r>
      <w:proofErr w:type="spellEnd"/>
      <w:r w:rsidRPr="00B910B8">
        <w:rPr>
          <w:lang w:eastAsia="zh-CN"/>
        </w:rPr>
        <w:t xml:space="preserve"> belonging to SCG is activated or deactivated:</w:t>
      </w:r>
    </w:p>
    <w:p w:rsidR="0060763D" w:rsidRPr="00B910B8" w:rsidRDefault="0060763D" w:rsidP="0060763D">
      <w:pPr>
        <w:pStyle w:val="B10"/>
      </w:pPr>
      <w:r w:rsidRPr="00B910B8">
        <w:t>-</w:t>
      </w:r>
      <w:r w:rsidRPr="00B910B8">
        <w:tab/>
      </w:r>
      <w:r>
        <w:t>the requirements in clause 7.8.2.8 shall apply.</w:t>
      </w:r>
    </w:p>
    <w:p w:rsidR="0060763D" w:rsidRPr="00B910B8" w:rsidRDefault="0060763D" w:rsidP="0060763D">
      <w:pPr>
        <w:rPr>
          <w:lang w:eastAsia="zh-CN"/>
        </w:rPr>
      </w:pPr>
      <w:r w:rsidRPr="00B910B8">
        <w:rPr>
          <w:lang w:eastAsia="zh-CN"/>
        </w:rPr>
        <w:t xml:space="preserve">When one </w:t>
      </w:r>
      <w:r w:rsidRPr="00B910B8">
        <w:rPr>
          <w:rFonts w:hint="eastAsia"/>
          <w:lang w:eastAsia="zh-CN"/>
        </w:rPr>
        <w:t xml:space="preserve">NR </w:t>
      </w:r>
      <w:proofErr w:type="spellStart"/>
      <w:r w:rsidRPr="00B910B8">
        <w:rPr>
          <w:lang w:eastAsia="zh-CN"/>
        </w:rPr>
        <w:t>SCell</w:t>
      </w:r>
      <w:proofErr w:type="spellEnd"/>
      <w:r w:rsidRPr="00B910B8">
        <w:rPr>
          <w:lang w:eastAsia="zh-CN"/>
        </w:rPr>
        <w:t xml:space="preserve"> belonging to MCG is activated or deactivated</w:t>
      </w:r>
    </w:p>
    <w:p w:rsidR="00707D5F" w:rsidRDefault="0060763D" w:rsidP="0060763D">
      <w:pPr>
        <w:pStyle w:val="B10"/>
        <w:rPr>
          <w:ins w:id="20" w:author="Huawei" w:date="2022-08-04T11:48:00Z"/>
          <w:lang w:eastAsia="zh-CN"/>
        </w:rPr>
      </w:pPr>
      <w:r w:rsidRPr="00B910B8">
        <w:t>-</w:t>
      </w:r>
      <w:r w:rsidRPr="00B910B8">
        <w:tab/>
      </w:r>
      <w:r w:rsidRPr="00B910B8">
        <w:rPr>
          <w:rFonts w:hint="eastAsia"/>
        </w:rPr>
        <w:t xml:space="preserve">an interruption on </w:t>
      </w:r>
      <w:proofErr w:type="spellStart"/>
      <w:r w:rsidRPr="00B910B8">
        <w:rPr>
          <w:rFonts w:hint="eastAsia"/>
        </w:rPr>
        <w:t>P</w:t>
      </w:r>
      <w:r w:rsidRPr="00B910B8">
        <w:t>S</w:t>
      </w:r>
      <w:r w:rsidRPr="00B910B8">
        <w:rPr>
          <w:rFonts w:hint="eastAsia"/>
        </w:rPr>
        <w:t>Cell</w:t>
      </w:r>
      <w:proofErr w:type="spellEnd"/>
      <w:r w:rsidRPr="00B910B8">
        <w:t xml:space="preserve"> or activated </w:t>
      </w:r>
      <w:proofErr w:type="spellStart"/>
      <w:r w:rsidRPr="00B910B8">
        <w:t>SCell</w:t>
      </w:r>
      <w:proofErr w:type="spellEnd"/>
      <w:r w:rsidRPr="00B910B8">
        <w:t xml:space="preserve"> in SCG shall not exceed </w:t>
      </w:r>
      <w:r w:rsidRPr="00B910B8">
        <w:rPr>
          <w:lang w:eastAsia="zh-CN"/>
        </w:rPr>
        <w:t xml:space="preserve">X1 subframes for synchronous </w:t>
      </w:r>
      <w:proofErr w:type="spellStart"/>
      <w:r w:rsidRPr="00B910B8">
        <w:rPr>
          <w:lang w:eastAsia="zh-CN"/>
        </w:rPr>
        <w:t>intraband</w:t>
      </w:r>
      <w:proofErr w:type="spellEnd"/>
      <w:r w:rsidRPr="00B910B8">
        <w:rPr>
          <w:lang w:eastAsia="zh-CN"/>
        </w:rPr>
        <w:t xml:space="preserve"> </w:t>
      </w:r>
      <w:r w:rsidRPr="00B910B8">
        <w:t xml:space="preserve">NE-DC, </w:t>
      </w:r>
      <w:r w:rsidRPr="00B910B8">
        <w:rPr>
          <w:lang w:eastAsia="zh-CN"/>
        </w:rPr>
        <w:t xml:space="preserve">X1+1 subframes for asynchronous </w:t>
      </w:r>
      <w:proofErr w:type="spellStart"/>
      <w:r w:rsidRPr="00B910B8">
        <w:rPr>
          <w:lang w:eastAsia="zh-CN"/>
        </w:rPr>
        <w:t>intraband</w:t>
      </w:r>
      <w:proofErr w:type="spellEnd"/>
      <w:r w:rsidRPr="00B910B8">
        <w:rPr>
          <w:lang w:eastAsia="zh-CN"/>
        </w:rPr>
        <w:t xml:space="preserve"> NE-DC, 1 subframe for synchronous </w:t>
      </w:r>
      <w:proofErr w:type="spellStart"/>
      <w:r w:rsidRPr="00B910B8">
        <w:rPr>
          <w:lang w:eastAsia="zh-CN"/>
        </w:rPr>
        <w:t>interband</w:t>
      </w:r>
      <w:proofErr w:type="spellEnd"/>
      <w:r w:rsidRPr="00B910B8">
        <w:rPr>
          <w:lang w:eastAsia="zh-CN"/>
        </w:rPr>
        <w:t xml:space="preserve"> NE-DC or </w:t>
      </w:r>
      <w:r w:rsidRPr="00B910B8">
        <w:t>2 subframes</w:t>
      </w:r>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w:t>
      </w:r>
      <w:r w:rsidRPr="00B910B8">
        <w:t>NE-DC</w:t>
      </w:r>
      <w:r>
        <w:t>.</w:t>
      </w:r>
      <w:r w:rsidRPr="00B910B8">
        <w:t xml:space="preserve"> For </w:t>
      </w:r>
      <w:proofErr w:type="spellStart"/>
      <w:r w:rsidRPr="00B910B8">
        <w:t>SCell</w:t>
      </w:r>
      <w:proofErr w:type="spellEnd"/>
      <w:r w:rsidRPr="00B910B8">
        <w:t xml:space="preserve"> activation X1 is equal to the duration of the SMTC of the NR </w:t>
      </w:r>
      <w:proofErr w:type="spellStart"/>
      <w:r w:rsidRPr="00B910B8">
        <w:t>SCell</w:t>
      </w:r>
      <w:proofErr w:type="spellEnd"/>
      <w:r w:rsidRPr="00B910B8">
        <w:t xml:space="preserve"> being activated + 1 </w:t>
      </w:r>
      <w:proofErr w:type="spellStart"/>
      <w:r w:rsidRPr="00B910B8">
        <w:t>ms</w:t>
      </w:r>
      <w:proofErr w:type="spellEnd"/>
      <w:r w:rsidRPr="00B910B8">
        <w:t xml:space="preserve">. </w:t>
      </w:r>
      <w:r w:rsidRPr="006510EA">
        <w:t xml:space="preserve">If </w:t>
      </w:r>
      <w:r>
        <w:t>SSB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 xml:space="preserve">the </w:t>
      </w:r>
      <w:proofErr w:type="spellStart"/>
      <w:r>
        <w:t>SCell</w:t>
      </w:r>
      <w:proofErr w:type="spellEnd"/>
      <w:r>
        <w:t xml:space="preserve"> being activated</w:t>
      </w:r>
      <w:r w:rsidRPr="006510EA">
        <w:t xml:space="preserve">, the SSB transmission periodicity is assumed to be 5ms and </w:t>
      </w:r>
      <w:r>
        <w:t>T</w:t>
      </w:r>
      <w:r w:rsidRPr="00D4741B">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activated</w:t>
      </w:r>
      <w:r>
        <w:rPr>
          <w:lang w:eastAsia="zh-CN"/>
        </w:rPr>
        <w:t xml:space="preserve"> is </w:t>
      </w:r>
      <w:del w:id="21" w:author="Huawei" w:date="2022-08-04T11:48:00Z">
        <w:r w:rsidDel="00707D5F">
          <w:rPr>
            <w:lang w:eastAsia="zh-CN"/>
          </w:rPr>
          <w:delText>[</w:delText>
        </w:r>
      </w:del>
      <w:r>
        <w:rPr>
          <w:lang w:eastAsia="zh-CN"/>
        </w:rPr>
        <w:t>x</w:t>
      </w:r>
      <w:ins w:id="22" w:author="Huawei" w:date="2022-08-04T11:48:00Z">
        <w:r w:rsidR="00707D5F">
          <w:rPr>
            <w:lang w:eastAsia="zh-CN"/>
          </w:rPr>
          <w:t xml:space="preserve"> </w:t>
        </w:r>
      </w:ins>
      <w:del w:id="23" w:author="Huawei" w:date="2022-08-04T11:48:00Z">
        <w:r w:rsidDel="00707D5F">
          <w:rPr>
            <w:lang w:eastAsia="zh-CN"/>
          </w:rPr>
          <w:delText>]</w:delText>
        </w:r>
      </w:del>
      <w:proofErr w:type="spellStart"/>
      <w:r>
        <w:rPr>
          <w:lang w:eastAsia="zh-CN"/>
        </w:rPr>
        <w:t>ms</w:t>
      </w:r>
      <w:proofErr w:type="spellEnd"/>
      <w:ins w:id="24" w:author="Huawei" w:date="2022-08-04T11:48:00Z">
        <w:r w:rsidR="00707D5F">
          <w:rPr>
            <w:lang w:eastAsia="zh-CN"/>
          </w:rPr>
          <w:t xml:space="preserve">, where x = NR slot length (in </w:t>
        </w:r>
        <w:proofErr w:type="spellStart"/>
        <w:r w:rsidR="00707D5F">
          <w:rPr>
            <w:lang w:eastAsia="zh-CN"/>
          </w:rPr>
          <w:t>ms</w:t>
        </w:r>
        <w:proofErr w:type="spellEnd"/>
        <w:r w:rsidR="00707D5F">
          <w:rPr>
            <w:lang w:eastAsia="zh-CN"/>
          </w:rPr>
          <w:t xml:space="preserve">) * the </w:t>
        </w:r>
        <w:r w:rsidR="00707D5F">
          <w:t>number of c</w:t>
        </w:r>
        <w:r w:rsidR="00707D5F" w:rsidRPr="00FC3273">
          <w:t>onsecutive slots</w:t>
        </w:r>
        <w:r w:rsidR="00707D5F">
          <w:t xml:space="preserve"> which contains all SSBs transmitted by the </w:t>
        </w:r>
        <w:proofErr w:type="spellStart"/>
        <w:r w:rsidR="00707D5F">
          <w:t>SCell</w:t>
        </w:r>
        <w:proofErr w:type="spellEnd"/>
        <w:r w:rsidR="00707D5F">
          <w:t xml:space="preserve"> being activated in the half frame with SSBs</w:t>
        </w:r>
      </w:ins>
      <w:r w:rsidRPr="006510EA">
        <w:t xml:space="preserve">. If </w:t>
      </w:r>
      <w:r>
        <w:t>no</w:t>
      </w:r>
      <w:r w:rsidRPr="006510EA">
        <w:t xml:space="preserve"> </w:t>
      </w:r>
      <w:r>
        <w:t>SSB configuration (</w:t>
      </w:r>
      <w:proofErr w:type="spellStart"/>
      <w:r w:rsidRPr="006510EA">
        <w:rPr>
          <w:i/>
        </w:rPr>
        <w:t>absoluteFrequencySSB</w:t>
      </w:r>
      <w:proofErr w:type="spellEnd"/>
      <w:r>
        <w:t>)</w:t>
      </w:r>
      <w:r w:rsidRPr="006510EA">
        <w:t xml:space="preserve"> nor SMTC configuration </w:t>
      </w:r>
      <w:r>
        <w:t xml:space="preserve">is provided </w:t>
      </w:r>
      <w:r>
        <w:rPr>
          <w:lang w:eastAsia="zh-CN"/>
        </w:rPr>
        <w:t xml:space="preserve">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activated</w:t>
      </w:r>
      <w:r w:rsidRPr="006510EA">
        <w:t xml:space="preserve">, </w:t>
      </w:r>
      <w:r>
        <w:t>T</w:t>
      </w:r>
      <w:r w:rsidRPr="00D4741B">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activated</w:t>
      </w:r>
      <w:r>
        <w:rPr>
          <w:lang w:eastAsia="zh-CN"/>
        </w:rPr>
        <w:t xml:space="preserve"> is 0ms. </w:t>
      </w:r>
    </w:p>
    <w:p w:rsidR="0060763D" w:rsidRPr="00B910B8" w:rsidRDefault="00707D5F" w:rsidP="0060763D">
      <w:pPr>
        <w:pStyle w:val="B10"/>
      </w:pPr>
      <w:ins w:id="25" w:author="Huawei" w:date="2022-08-04T11:48:00Z">
        <w:r>
          <w:t>-</w:t>
        </w:r>
        <w:r>
          <w:tab/>
        </w:r>
      </w:ins>
      <w:r w:rsidR="0060763D" w:rsidRPr="00B910B8">
        <w:t xml:space="preserve">The interruption is based on assumption that the cell specific reference signals from both cells are available in the same slot. For </w:t>
      </w:r>
      <w:proofErr w:type="spellStart"/>
      <w:r w:rsidR="0060763D" w:rsidRPr="00B910B8">
        <w:t>SCell</w:t>
      </w:r>
      <w:proofErr w:type="spellEnd"/>
      <w:r w:rsidR="0060763D" w:rsidRPr="00B910B8">
        <w:t xml:space="preserve"> deactivation X1 is equal to 1 </w:t>
      </w:r>
      <w:proofErr w:type="spellStart"/>
      <w:r w:rsidR="0060763D" w:rsidRPr="00B910B8">
        <w:t>ms</w:t>
      </w:r>
      <w:proofErr w:type="spellEnd"/>
      <w:r w:rsidR="0060763D" w:rsidRPr="00B910B8">
        <w:t>.</w:t>
      </w:r>
    </w:p>
    <w:p w:rsidR="0060763D" w:rsidRDefault="0060763D" w:rsidP="0060763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60763D" w:rsidRPr="0062316D" w:rsidRDefault="0060763D" w:rsidP="0062316D"/>
    <w:sectPr w:rsidR="0060763D" w:rsidRPr="006231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1755" w:rsidRDefault="00151755">
      <w:r>
        <w:separator/>
      </w:r>
    </w:p>
  </w:endnote>
  <w:endnote w:type="continuationSeparator" w:id="0">
    <w:p w:rsidR="00151755" w:rsidRDefault="00151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1755" w:rsidRDefault="00151755">
      <w:r>
        <w:separator/>
      </w:r>
    </w:p>
  </w:footnote>
  <w:footnote w:type="continuationSeparator" w:id="0">
    <w:p w:rsidR="00151755" w:rsidRDefault="00151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B83" w:rsidRDefault="00353B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B83" w:rsidRDefault="00353B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B83" w:rsidRDefault="00353B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B83" w:rsidRDefault="00353B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C51E41"/>
    <w:multiLevelType w:val="multilevel"/>
    <w:tmpl w:val="D94CE9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14"/>
  </w:num>
  <w:num w:numId="4">
    <w:abstractNumId w:val="15"/>
  </w:num>
  <w:num w:numId="5">
    <w:abstractNumId w:val="8"/>
  </w:num>
  <w:num w:numId="6">
    <w:abstractNumId w:val="16"/>
  </w:num>
  <w:num w:numId="7">
    <w:abstractNumId w:val="12"/>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0"/>
  </w:num>
  <w:num w:numId="11">
    <w:abstractNumId w:val="18"/>
  </w:num>
  <w:num w:numId="12">
    <w:abstractNumId w:val="25"/>
  </w:num>
  <w:num w:numId="13">
    <w:abstractNumId w:val="27"/>
  </w:num>
  <w:num w:numId="14">
    <w:abstractNumId w:val="11"/>
  </w:num>
  <w:num w:numId="15">
    <w:abstractNumId w:val="22"/>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7"/>
  </w:num>
  <w:num w:numId="20">
    <w:abstractNumId w:val="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num>
  <w:num w:numId="31">
    <w:abstractNumId w:val="13"/>
  </w:num>
  <w:num w:numId="32">
    <w:abstractNumId w:val="21"/>
  </w:num>
  <w:num w:numId="33">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4A05"/>
    <w:rsid w:val="00045805"/>
    <w:rsid w:val="000536CB"/>
    <w:rsid w:val="00055AEE"/>
    <w:rsid w:val="000646A0"/>
    <w:rsid w:val="00065842"/>
    <w:rsid w:val="00070E84"/>
    <w:rsid w:val="00077537"/>
    <w:rsid w:val="00090B84"/>
    <w:rsid w:val="00095207"/>
    <w:rsid w:val="000979E3"/>
    <w:rsid w:val="000A2971"/>
    <w:rsid w:val="000A6394"/>
    <w:rsid w:val="000B3D71"/>
    <w:rsid w:val="000B6AC4"/>
    <w:rsid w:val="000B7FED"/>
    <w:rsid w:val="000C038A"/>
    <w:rsid w:val="000C1021"/>
    <w:rsid w:val="000C6598"/>
    <w:rsid w:val="000D307F"/>
    <w:rsid w:val="000D44B3"/>
    <w:rsid w:val="000D5EEC"/>
    <w:rsid w:val="000E28B5"/>
    <w:rsid w:val="000F012B"/>
    <w:rsid w:val="00102F75"/>
    <w:rsid w:val="00105FA2"/>
    <w:rsid w:val="001328C6"/>
    <w:rsid w:val="001410D6"/>
    <w:rsid w:val="00144DDC"/>
    <w:rsid w:val="00145D43"/>
    <w:rsid w:val="00151755"/>
    <w:rsid w:val="00154A77"/>
    <w:rsid w:val="00163AF9"/>
    <w:rsid w:val="001735A3"/>
    <w:rsid w:val="00187FD8"/>
    <w:rsid w:val="00192C46"/>
    <w:rsid w:val="00194F53"/>
    <w:rsid w:val="001A08B3"/>
    <w:rsid w:val="001A4606"/>
    <w:rsid w:val="001A7B60"/>
    <w:rsid w:val="001B2559"/>
    <w:rsid w:val="001B52F0"/>
    <w:rsid w:val="001B7A65"/>
    <w:rsid w:val="001D152D"/>
    <w:rsid w:val="001D4AD5"/>
    <w:rsid w:val="001E41F3"/>
    <w:rsid w:val="001E6674"/>
    <w:rsid w:val="001F2A7E"/>
    <w:rsid w:val="002006D8"/>
    <w:rsid w:val="002029B0"/>
    <w:rsid w:val="00225FFB"/>
    <w:rsid w:val="0022667B"/>
    <w:rsid w:val="00231937"/>
    <w:rsid w:val="00231C83"/>
    <w:rsid w:val="002320E5"/>
    <w:rsid w:val="002449A6"/>
    <w:rsid w:val="0026004D"/>
    <w:rsid w:val="002611CD"/>
    <w:rsid w:val="0026311F"/>
    <w:rsid w:val="002640DD"/>
    <w:rsid w:val="00264F53"/>
    <w:rsid w:val="00265F06"/>
    <w:rsid w:val="00275D12"/>
    <w:rsid w:val="00284FEB"/>
    <w:rsid w:val="00286010"/>
    <w:rsid w:val="002860C4"/>
    <w:rsid w:val="002865E9"/>
    <w:rsid w:val="002A6414"/>
    <w:rsid w:val="002B2C02"/>
    <w:rsid w:val="002B5741"/>
    <w:rsid w:val="002C32A2"/>
    <w:rsid w:val="002C5B7C"/>
    <w:rsid w:val="002E472E"/>
    <w:rsid w:val="002F24A5"/>
    <w:rsid w:val="002F402D"/>
    <w:rsid w:val="00304285"/>
    <w:rsid w:val="00305409"/>
    <w:rsid w:val="00306D33"/>
    <w:rsid w:val="00321439"/>
    <w:rsid w:val="00325705"/>
    <w:rsid w:val="00333E9C"/>
    <w:rsid w:val="003367D4"/>
    <w:rsid w:val="00353B83"/>
    <w:rsid w:val="0035709F"/>
    <w:rsid w:val="003609EF"/>
    <w:rsid w:val="0036231A"/>
    <w:rsid w:val="00362A0B"/>
    <w:rsid w:val="00366D6F"/>
    <w:rsid w:val="00374DD4"/>
    <w:rsid w:val="00376CC4"/>
    <w:rsid w:val="00376D8D"/>
    <w:rsid w:val="003916B4"/>
    <w:rsid w:val="003932AB"/>
    <w:rsid w:val="00394E86"/>
    <w:rsid w:val="003A47B1"/>
    <w:rsid w:val="003B7AFD"/>
    <w:rsid w:val="003C0751"/>
    <w:rsid w:val="003D1485"/>
    <w:rsid w:val="003D4A19"/>
    <w:rsid w:val="003D4BD1"/>
    <w:rsid w:val="003D77EE"/>
    <w:rsid w:val="003E1A36"/>
    <w:rsid w:val="003E29CA"/>
    <w:rsid w:val="00400CE2"/>
    <w:rsid w:val="00401679"/>
    <w:rsid w:val="00402E4C"/>
    <w:rsid w:val="00410371"/>
    <w:rsid w:val="004242F1"/>
    <w:rsid w:val="004374BD"/>
    <w:rsid w:val="00464B22"/>
    <w:rsid w:val="00480C3D"/>
    <w:rsid w:val="00491A80"/>
    <w:rsid w:val="004962A8"/>
    <w:rsid w:val="004A220A"/>
    <w:rsid w:val="004B75B7"/>
    <w:rsid w:val="004C1A89"/>
    <w:rsid w:val="004D690A"/>
    <w:rsid w:val="004E3F1A"/>
    <w:rsid w:val="004E4AAF"/>
    <w:rsid w:val="00515589"/>
    <w:rsid w:val="0051580D"/>
    <w:rsid w:val="005169C9"/>
    <w:rsid w:val="00520C6F"/>
    <w:rsid w:val="0052177D"/>
    <w:rsid w:val="00523504"/>
    <w:rsid w:val="0053118E"/>
    <w:rsid w:val="00536FC2"/>
    <w:rsid w:val="00542801"/>
    <w:rsid w:val="00547111"/>
    <w:rsid w:val="00556A76"/>
    <w:rsid w:val="0056252E"/>
    <w:rsid w:val="00567140"/>
    <w:rsid w:val="00587CC8"/>
    <w:rsid w:val="00592D74"/>
    <w:rsid w:val="005A353C"/>
    <w:rsid w:val="005A5C18"/>
    <w:rsid w:val="005B41CA"/>
    <w:rsid w:val="005D179A"/>
    <w:rsid w:val="005D1870"/>
    <w:rsid w:val="005E2C44"/>
    <w:rsid w:val="005E2DD0"/>
    <w:rsid w:val="005E6649"/>
    <w:rsid w:val="005F6D86"/>
    <w:rsid w:val="005F7895"/>
    <w:rsid w:val="00600338"/>
    <w:rsid w:val="0060364E"/>
    <w:rsid w:val="00603DE1"/>
    <w:rsid w:val="0060763D"/>
    <w:rsid w:val="006141D7"/>
    <w:rsid w:val="00621188"/>
    <w:rsid w:val="0062316D"/>
    <w:rsid w:val="006257ED"/>
    <w:rsid w:val="006317D9"/>
    <w:rsid w:val="00635EC2"/>
    <w:rsid w:val="00636800"/>
    <w:rsid w:val="00637266"/>
    <w:rsid w:val="0063791A"/>
    <w:rsid w:val="00640B56"/>
    <w:rsid w:val="00653DEF"/>
    <w:rsid w:val="00661A1A"/>
    <w:rsid w:val="006658F8"/>
    <w:rsid w:val="00665C47"/>
    <w:rsid w:val="0067285C"/>
    <w:rsid w:val="00674450"/>
    <w:rsid w:val="00674B82"/>
    <w:rsid w:val="00675546"/>
    <w:rsid w:val="00681A82"/>
    <w:rsid w:val="006840EA"/>
    <w:rsid w:val="00695808"/>
    <w:rsid w:val="00696887"/>
    <w:rsid w:val="006A6050"/>
    <w:rsid w:val="006B46FB"/>
    <w:rsid w:val="006B5F00"/>
    <w:rsid w:val="006C0F96"/>
    <w:rsid w:val="006C1A0F"/>
    <w:rsid w:val="006E21FB"/>
    <w:rsid w:val="00707D5F"/>
    <w:rsid w:val="00720921"/>
    <w:rsid w:val="007240E9"/>
    <w:rsid w:val="00725B8F"/>
    <w:rsid w:val="00727EBB"/>
    <w:rsid w:val="007378F7"/>
    <w:rsid w:val="00737FB9"/>
    <w:rsid w:val="00742DC8"/>
    <w:rsid w:val="007702DF"/>
    <w:rsid w:val="00770E7A"/>
    <w:rsid w:val="0077519A"/>
    <w:rsid w:val="0077731F"/>
    <w:rsid w:val="00782AB2"/>
    <w:rsid w:val="00792342"/>
    <w:rsid w:val="00793C4D"/>
    <w:rsid w:val="007977A8"/>
    <w:rsid w:val="007A3510"/>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24EE2"/>
    <w:rsid w:val="008279FA"/>
    <w:rsid w:val="008514DB"/>
    <w:rsid w:val="008626E7"/>
    <w:rsid w:val="008656AF"/>
    <w:rsid w:val="00870EE7"/>
    <w:rsid w:val="0087181F"/>
    <w:rsid w:val="008758BD"/>
    <w:rsid w:val="00875EB7"/>
    <w:rsid w:val="0087774A"/>
    <w:rsid w:val="008819AA"/>
    <w:rsid w:val="00884E75"/>
    <w:rsid w:val="008863B9"/>
    <w:rsid w:val="00895CB3"/>
    <w:rsid w:val="00895DFD"/>
    <w:rsid w:val="008A45A6"/>
    <w:rsid w:val="008B3067"/>
    <w:rsid w:val="008B30C0"/>
    <w:rsid w:val="008B7641"/>
    <w:rsid w:val="008C1913"/>
    <w:rsid w:val="008C2447"/>
    <w:rsid w:val="008C2931"/>
    <w:rsid w:val="008C5435"/>
    <w:rsid w:val="008E1181"/>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20C2"/>
    <w:rsid w:val="00A0353B"/>
    <w:rsid w:val="00A14C25"/>
    <w:rsid w:val="00A15937"/>
    <w:rsid w:val="00A246B6"/>
    <w:rsid w:val="00A2599D"/>
    <w:rsid w:val="00A31ABC"/>
    <w:rsid w:val="00A40662"/>
    <w:rsid w:val="00A41639"/>
    <w:rsid w:val="00A45916"/>
    <w:rsid w:val="00A47E70"/>
    <w:rsid w:val="00A50CF0"/>
    <w:rsid w:val="00A54135"/>
    <w:rsid w:val="00A7382D"/>
    <w:rsid w:val="00A7671C"/>
    <w:rsid w:val="00A8176C"/>
    <w:rsid w:val="00A965B0"/>
    <w:rsid w:val="00AA2CBC"/>
    <w:rsid w:val="00AC0DB6"/>
    <w:rsid w:val="00AC5820"/>
    <w:rsid w:val="00AC740B"/>
    <w:rsid w:val="00AD1CD8"/>
    <w:rsid w:val="00AF75A9"/>
    <w:rsid w:val="00B01DBE"/>
    <w:rsid w:val="00B02889"/>
    <w:rsid w:val="00B04ED6"/>
    <w:rsid w:val="00B17EDD"/>
    <w:rsid w:val="00B220E5"/>
    <w:rsid w:val="00B258BB"/>
    <w:rsid w:val="00B270D2"/>
    <w:rsid w:val="00B41A8A"/>
    <w:rsid w:val="00B46506"/>
    <w:rsid w:val="00B6152E"/>
    <w:rsid w:val="00B615CC"/>
    <w:rsid w:val="00B67B97"/>
    <w:rsid w:val="00B7439E"/>
    <w:rsid w:val="00B8249F"/>
    <w:rsid w:val="00B8277F"/>
    <w:rsid w:val="00B82D29"/>
    <w:rsid w:val="00B83815"/>
    <w:rsid w:val="00B85D22"/>
    <w:rsid w:val="00B86661"/>
    <w:rsid w:val="00B8794B"/>
    <w:rsid w:val="00B92467"/>
    <w:rsid w:val="00B968C8"/>
    <w:rsid w:val="00B96B08"/>
    <w:rsid w:val="00B975B8"/>
    <w:rsid w:val="00BA3EC5"/>
    <w:rsid w:val="00BA51D9"/>
    <w:rsid w:val="00BB5DFC"/>
    <w:rsid w:val="00BB6D7E"/>
    <w:rsid w:val="00BC3368"/>
    <w:rsid w:val="00BD279D"/>
    <w:rsid w:val="00BD6BB8"/>
    <w:rsid w:val="00BE4C28"/>
    <w:rsid w:val="00C0049E"/>
    <w:rsid w:val="00C0233D"/>
    <w:rsid w:val="00C15B14"/>
    <w:rsid w:val="00C2060D"/>
    <w:rsid w:val="00C2070E"/>
    <w:rsid w:val="00C555C6"/>
    <w:rsid w:val="00C626DB"/>
    <w:rsid w:val="00C66BA2"/>
    <w:rsid w:val="00C75F94"/>
    <w:rsid w:val="00C7767C"/>
    <w:rsid w:val="00C90D45"/>
    <w:rsid w:val="00C95985"/>
    <w:rsid w:val="00CA01BC"/>
    <w:rsid w:val="00CA362B"/>
    <w:rsid w:val="00CC5026"/>
    <w:rsid w:val="00CC68D0"/>
    <w:rsid w:val="00CD5079"/>
    <w:rsid w:val="00CD714C"/>
    <w:rsid w:val="00CE386E"/>
    <w:rsid w:val="00CE7615"/>
    <w:rsid w:val="00D03F9A"/>
    <w:rsid w:val="00D06A39"/>
    <w:rsid w:val="00D06D51"/>
    <w:rsid w:val="00D16F62"/>
    <w:rsid w:val="00D24991"/>
    <w:rsid w:val="00D40D6F"/>
    <w:rsid w:val="00D41CA3"/>
    <w:rsid w:val="00D42BE1"/>
    <w:rsid w:val="00D47664"/>
    <w:rsid w:val="00D50255"/>
    <w:rsid w:val="00D66520"/>
    <w:rsid w:val="00D702DF"/>
    <w:rsid w:val="00D82521"/>
    <w:rsid w:val="00D97578"/>
    <w:rsid w:val="00DA103F"/>
    <w:rsid w:val="00DB0829"/>
    <w:rsid w:val="00DB6060"/>
    <w:rsid w:val="00DD2363"/>
    <w:rsid w:val="00DD7F3D"/>
    <w:rsid w:val="00DE2F10"/>
    <w:rsid w:val="00DE34CF"/>
    <w:rsid w:val="00DE6A82"/>
    <w:rsid w:val="00E07DB8"/>
    <w:rsid w:val="00E13F3D"/>
    <w:rsid w:val="00E26D3B"/>
    <w:rsid w:val="00E34898"/>
    <w:rsid w:val="00E356B0"/>
    <w:rsid w:val="00E56C5A"/>
    <w:rsid w:val="00E57A1C"/>
    <w:rsid w:val="00E62255"/>
    <w:rsid w:val="00E70236"/>
    <w:rsid w:val="00E71635"/>
    <w:rsid w:val="00E80B68"/>
    <w:rsid w:val="00E85504"/>
    <w:rsid w:val="00EB09B7"/>
    <w:rsid w:val="00EC168E"/>
    <w:rsid w:val="00EC272F"/>
    <w:rsid w:val="00ED1008"/>
    <w:rsid w:val="00ED505B"/>
    <w:rsid w:val="00ED5CE0"/>
    <w:rsid w:val="00ED5ED3"/>
    <w:rsid w:val="00EE7D7C"/>
    <w:rsid w:val="00F1294D"/>
    <w:rsid w:val="00F14025"/>
    <w:rsid w:val="00F25D98"/>
    <w:rsid w:val="00F300FB"/>
    <w:rsid w:val="00F35433"/>
    <w:rsid w:val="00F35E05"/>
    <w:rsid w:val="00F53C0F"/>
    <w:rsid w:val="00F55866"/>
    <w:rsid w:val="00F61EF8"/>
    <w:rsid w:val="00F671BC"/>
    <w:rsid w:val="00F67B60"/>
    <w:rsid w:val="00F70CC7"/>
    <w:rsid w:val="00F72A68"/>
    <w:rsid w:val="00F77295"/>
    <w:rsid w:val="00F83192"/>
    <w:rsid w:val="00F840BC"/>
    <w:rsid w:val="00F92EF5"/>
    <w:rsid w:val="00FB336E"/>
    <w:rsid w:val="00FB3473"/>
    <w:rsid w:val="00FB387D"/>
    <w:rsid w:val="00FB6386"/>
    <w:rsid w:val="00FD1760"/>
    <w:rsid w:val="00FD45EF"/>
    <w:rsid w:val="00FE5C8B"/>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EDEC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uiPriority w:val="9"/>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basedOn w:val="a0"/>
    <w:link w:val="7"/>
    <w:rsid w:val="00045805"/>
    <w:rPr>
      <w:rFonts w:ascii="Arial" w:hAnsi="Arial"/>
      <w:lang w:val="en-GB" w:eastAsia="en-US"/>
    </w:rPr>
  </w:style>
  <w:style w:type="character" w:customStyle="1" w:styleId="80">
    <w:name w:val="标题 8 字符"/>
    <w:basedOn w:val="a0"/>
    <w:link w:val="8"/>
    <w:uiPriority w:val="99"/>
    <w:rsid w:val="00045805"/>
    <w:rPr>
      <w:rFonts w:ascii="Arial" w:hAnsi="Arial"/>
      <w:sz w:val="36"/>
      <w:lang w:val="en-GB" w:eastAsia="en-US"/>
    </w:rPr>
  </w:style>
  <w:style w:type="character" w:customStyle="1" w:styleId="90">
    <w:name w:val="标题 9 字符"/>
    <w:aliases w:val="Figure Heading 字符,FH 字符"/>
    <w:basedOn w:val="a0"/>
    <w:link w:val="9"/>
    <w:uiPriority w:val="9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basedOn w:val="a0"/>
    <w:link w:val="ad"/>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link w:val="a9"/>
    <w:rsid w:val="00045805"/>
    <w:rPr>
      <w:rFonts w:ascii="Times New Roman" w:hAnsi="Times New Roman"/>
      <w:lang w:val="en-GB" w:eastAsia="en-US"/>
    </w:rPr>
  </w:style>
  <w:style w:type="character" w:customStyle="1" w:styleId="24">
    <w:name w:val="列表项目符号 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semiHidden/>
    <w:rsid w:val="00045805"/>
    <w:rPr>
      <w:color w:val="808080"/>
    </w:rPr>
  </w:style>
  <w:style w:type="character" w:customStyle="1" w:styleId="PLChar">
    <w:name w:val="PL Char"/>
    <w:link w:val="PL"/>
    <w:uiPriority w:val="99"/>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rsid w:val="00045805"/>
    <w:rPr>
      <w:lang w:val="en-GB" w:eastAsia="ja-JP" w:bidi="ar-SA"/>
    </w:rPr>
  </w:style>
  <w:style w:type="paragraph" w:styleId="afff0">
    <w:name w:val="Title"/>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f2">
    <w:name w:val="Date"/>
    <w:basedOn w:val="a"/>
    <w:next w:val="a"/>
    <w:link w:val="afff3"/>
    <w:uiPriority w:val="99"/>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94A0B-F0F7-4510-9658-B64776465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1905</TotalTime>
  <Pages>3</Pages>
  <Words>1200</Words>
  <Characters>6840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2022-02-26T03:16:00Z</dcterms:created>
  <dcterms:modified xsi:type="dcterms:W3CDTF">2022-08-10T12:09:00Z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(3)WAhPvIT96jdG3PoyyVKLM9SB0M3WDr0r5VYFzMG3Iv8z8oT+HKdiDGeDxEZDRmjG8j7nbFaJ
7rf2Ot2qQ46fULqzMWK0ZUCWzpdWRz7zbaRlnSJ4SvU7MJYVWZeTD345TgiVpMhjCkeasfbk
6av82q4LiaL6NKlmrU3KrlgGOHwPZeqkJU2Rl+6FAFjqUeZthz9pAkvhsgqHFJC687B0hhEU
Mdycri92bDTpzAdh58</vt:lpwstr>
  </property>
  <property fmtid="{D5CDD505-2E9C-101B-9397-08002B2CF9AE}" pid="22" name="_2015_ms_pID_7253431">
    <vt:lpwstr>t3QC3R1uwevHAYvTqWT7U5OGNI08MNJWT9FQS2Ja01V6eGMdDpybpd
7BgwUOKLoEdgXf82uvSnKgrdfu5C2h+mftWUoDnq55OlWxTkAzdOgOamVaVGtmyQziKaZbVy
lpjA/sDWbJ82KDiZeRP9CLkE9/zjR+I3/c0Jn8RwKxe1ImLyqM1dGcmoMkHMfUYE/+Gg+xB3
299QylH8uK+R9hx0Q7I7m0p37+ziwrC/VIL/</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1660133347</vt:lpwstr>
  </property>
</Properties>
</file>